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781" w:rsidRPr="00A003FC" w:rsidRDefault="00757781" w:rsidP="00A306C0">
      <w:pPr>
        <w:tabs>
          <w:tab w:val="right" w:pos="9638"/>
        </w:tabs>
        <w:rPr>
          <w:b/>
          <w:sz w:val="24"/>
          <w:szCs w:val="24"/>
          <w:lang w:val="it-IT"/>
        </w:rPr>
      </w:pPr>
      <w:r w:rsidRPr="0064550A">
        <w:rPr>
          <w:rFonts w:cs="Arial"/>
          <w:b/>
          <w:sz w:val="24"/>
          <w:lang w:val="it-IT"/>
        </w:rPr>
        <w:t>3GPP TSG-SA3LI, SA3</w:t>
      </w:r>
      <w:r>
        <w:rPr>
          <w:rFonts w:cs="Arial"/>
          <w:b/>
          <w:sz w:val="24"/>
          <w:lang w:val="it-IT"/>
        </w:rPr>
        <w:t>#44</w:t>
      </w:r>
      <w:r w:rsidRPr="0064550A">
        <w:rPr>
          <w:rFonts w:cs="Arial"/>
          <w:b/>
          <w:sz w:val="24"/>
          <w:lang w:val="it-IT"/>
        </w:rPr>
        <w:t>LI</w:t>
      </w:r>
      <w:r>
        <w:rPr>
          <w:b/>
          <w:sz w:val="24"/>
          <w:szCs w:val="24"/>
          <w:lang w:val="it-IT"/>
        </w:rPr>
        <w:tab/>
        <w:t>SA3LI12_010</w:t>
      </w:r>
    </w:p>
    <w:p w:rsidR="00757781" w:rsidRPr="007D5AF4" w:rsidRDefault="00757781" w:rsidP="00A306C0">
      <w:pPr>
        <w:pBdr>
          <w:bottom w:val="single" w:sz="4" w:space="1" w:color="auto"/>
        </w:pBdr>
        <w:tabs>
          <w:tab w:val="right" w:pos="9638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17-19 January 2012, </w:t>
      </w:r>
      <w:smartTag w:uri="urn:schemas-microsoft-com:office:smarttags" w:element="City">
        <w:smartTag w:uri="urn:schemas-microsoft-com:office:smarttags" w:element="place">
          <w:r>
            <w:rPr>
              <w:b/>
              <w:sz w:val="24"/>
              <w:szCs w:val="24"/>
              <w:lang w:val="en-US"/>
            </w:rPr>
            <w:t>Barcelona</w:t>
          </w:r>
        </w:smartTag>
        <w:r>
          <w:rPr>
            <w:b/>
            <w:sz w:val="24"/>
            <w:szCs w:val="24"/>
            <w:lang w:val="en-US"/>
          </w:rPr>
          <w:t xml:space="preserve">, </w:t>
        </w:r>
        <w:smartTag w:uri="urn:schemas-microsoft-com:office:smarttags" w:element="City">
          <w:r>
            <w:rPr>
              <w:b/>
              <w:sz w:val="24"/>
              <w:szCs w:val="24"/>
              <w:lang w:val="en-US"/>
            </w:rPr>
            <w:t>Spain</w:t>
          </w:r>
        </w:smartTag>
      </w:smartTag>
    </w:p>
    <w:p w:rsidR="00757781" w:rsidRPr="007D5AF4" w:rsidRDefault="00757781" w:rsidP="00A306C0">
      <w:pPr>
        <w:rPr>
          <w:lang w:val="en-US"/>
        </w:rPr>
      </w:pPr>
    </w:p>
    <w:p w:rsidR="00757781" w:rsidRPr="007D5AF4" w:rsidRDefault="00757781" w:rsidP="003B5E51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Source:</w:t>
      </w:r>
      <w:r w:rsidRPr="007D5AF4">
        <w:rPr>
          <w:b/>
          <w:lang w:val="en-US"/>
        </w:rPr>
        <w:tab/>
      </w:r>
      <w:r>
        <w:rPr>
          <w:b/>
          <w:lang w:val="en-US"/>
        </w:rPr>
        <w:t xml:space="preserve">Alcatel Lucent, </w:t>
      </w:r>
      <w:smartTag w:uri="urn:schemas-microsoft-com:office:smarttags" w:element="City">
        <w:r>
          <w:rPr>
            <w:b/>
            <w:lang w:val="en-US"/>
          </w:rPr>
          <w:t>Rogers</w:t>
        </w:r>
      </w:smartTag>
      <w:r>
        <w:rPr>
          <w:b/>
          <w:lang w:val="en-US"/>
        </w:rPr>
        <w:t xml:space="preserve"> Wireless</w:t>
      </w:r>
    </w:p>
    <w:p w:rsidR="00757781" w:rsidRPr="007D5AF4" w:rsidRDefault="00757781" w:rsidP="00A306C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Title:</w:t>
      </w:r>
      <w:r w:rsidRPr="007D5AF4">
        <w:rPr>
          <w:b/>
          <w:lang w:val="en-US"/>
        </w:rPr>
        <w:tab/>
      </w:r>
      <w:r>
        <w:rPr>
          <w:b/>
          <w:lang w:val="en-US"/>
        </w:rPr>
        <w:t>General considerations for candidate LI solutions for IMS Media Plane Security based on MIKEY-IBAKE</w:t>
      </w:r>
    </w:p>
    <w:p w:rsidR="00757781" w:rsidRPr="007D5AF4" w:rsidRDefault="00757781" w:rsidP="003E5F0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Docum</w:t>
      </w:r>
      <w:r>
        <w:rPr>
          <w:b/>
          <w:lang w:val="en-US"/>
        </w:rPr>
        <w:t>ent for:</w:t>
      </w:r>
      <w:r>
        <w:rPr>
          <w:b/>
          <w:lang w:val="en-US"/>
        </w:rPr>
        <w:tab/>
        <w:t>Discussion and decision</w:t>
      </w:r>
    </w:p>
    <w:p w:rsidR="00757781" w:rsidRPr="007D5AF4" w:rsidRDefault="00757781" w:rsidP="0007194F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Agenda Item:</w:t>
      </w:r>
      <w:r w:rsidRPr="007D5AF4">
        <w:rPr>
          <w:b/>
          <w:lang w:val="en-US"/>
        </w:rPr>
        <w:tab/>
      </w:r>
    </w:p>
    <w:p w:rsidR="00757781" w:rsidRPr="007D5AF4" w:rsidRDefault="00757781" w:rsidP="00A02FCA">
      <w:pPr>
        <w:pBdr>
          <w:bottom w:val="single" w:sz="4" w:space="1" w:color="auto"/>
        </w:pBdr>
        <w:ind w:left="2127" w:hanging="2127"/>
        <w:rPr>
          <w:b/>
          <w:lang w:val="en-US"/>
        </w:rPr>
      </w:pPr>
      <w:r>
        <w:rPr>
          <w:b/>
          <w:lang w:val="en-US"/>
        </w:rPr>
        <w:t>Work Item / Release:</w:t>
      </w:r>
      <w:r>
        <w:rPr>
          <w:b/>
          <w:lang w:val="en-US"/>
        </w:rPr>
        <w:tab/>
        <w:t xml:space="preserve">LI Rel-11  </w:t>
      </w:r>
    </w:p>
    <w:p w:rsidR="00757781" w:rsidRDefault="00757781" w:rsidP="002B138D">
      <w:pPr>
        <w:pStyle w:val="Heading2"/>
        <w:numPr>
          <w:ilvl w:val="0"/>
          <w:numId w:val="24"/>
        </w:numPr>
        <w:rPr>
          <w:lang w:eastAsia="ja-JP"/>
        </w:rPr>
      </w:pPr>
      <w:r w:rsidRPr="002B138D">
        <w:rPr>
          <w:rStyle w:val="Strong"/>
        </w:rPr>
        <w:t>Introduction</w:t>
      </w:r>
    </w:p>
    <w:p w:rsidR="00757781" w:rsidRPr="002B138D" w:rsidRDefault="00757781" w:rsidP="002B138D">
      <w:r>
        <w:t>This contribution proposes text for general considerations that apply to all candidate LI solutions for IMS media plane s</w:t>
      </w:r>
      <w:r w:rsidRPr="002B138D">
        <w:t>ecurity based on MIKEY-IBAKE</w:t>
      </w:r>
      <w:r>
        <w:t>.</w:t>
      </w:r>
    </w:p>
    <w:p w:rsidR="00757781" w:rsidRDefault="00757781" w:rsidP="002B138D">
      <w:pPr>
        <w:pStyle w:val="Heading2"/>
        <w:numPr>
          <w:ilvl w:val="0"/>
          <w:numId w:val="24"/>
        </w:numPr>
        <w:rPr>
          <w:rStyle w:val="Strong"/>
        </w:rPr>
      </w:pPr>
      <w:bookmarkStart w:id="0" w:name="_Toc227640903"/>
      <w:bookmarkStart w:id="1" w:name="_Toc227641308"/>
      <w:r>
        <w:rPr>
          <w:rStyle w:val="Strong"/>
        </w:rPr>
        <w:t>Proposal</w:t>
      </w:r>
    </w:p>
    <w:p w:rsidR="00757781" w:rsidRDefault="00757781" w:rsidP="0062299E">
      <w:pPr>
        <w:pStyle w:val="ListParagraph"/>
        <w:rPr>
          <w:sz w:val="40"/>
          <w:szCs w:val="40"/>
        </w:rPr>
      </w:pPr>
      <w:bookmarkStart w:id="2" w:name="_Toc224972306"/>
      <w:r w:rsidRPr="0062299E">
        <w:rPr>
          <w:sz w:val="40"/>
          <w:szCs w:val="40"/>
        </w:rPr>
        <w:t>************* START OF 1. CHANGE *************</w:t>
      </w:r>
    </w:p>
    <w:p w:rsidR="00757781" w:rsidRPr="004D466F" w:rsidRDefault="00757781" w:rsidP="0062299E">
      <w:pPr>
        <w:pStyle w:val="Heading1"/>
        <w:numPr>
          <w:ilvl w:val="0"/>
          <w:numId w:val="23"/>
        </w:numPr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  <w:rPr>
          <w:b w:val="0"/>
        </w:rPr>
      </w:pPr>
      <w:bookmarkStart w:id="3" w:name="_Toc374930450"/>
      <w:bookmarkStart w:id="4" w:name="_Toc436619241"/>
      <w:bookmarkStart w:id="5" w:name="_Toc451844171"/>
      <w:bookmarkStart w:id="6" w:name="_Toc466346615"/>
      <w:bookmarkStart w:id="7" w:name="_Toc466352932"/>
      <w:bookmarkStart w:id="8" w:name="_Toc496418247"/>
      <w:bookmarkStart w:id="9" w:name="_Toc497790725"/>
      <w:bookmarkStart w:id="10" w:name="_Toc497790746"/>
      <w:bookmarkStart w:id="11" w:name="_Toc497790805"/>
      <w:bookmarkStart w:id="12" w:name="_Toc224972279"/>
      <w:r w:rsidRPr="004D466F">
        <w:rPr>
          <w:b w:val="0"/>
        </w:rPr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757781" w:rsidRDefault="00757781" w:rsidP="0062299E">
      <w:r>
        <w:t>The following documents contain provisions which, through reference in this text, constitute provisions of the present document.</w:t>
      </w:r>
    </w:p>
    <w:p w:rsidR="00757781" w:rsidRDefault="00757781" w:rsidP="0062299E">
      <w:pPr>
        <w:pStyle w:val="ListBullet"/>
        <w:numPr>
          <w:ilvl w:val="0"/>
          <w:numId w:val="19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757781" w:rsidRDefault="00757781" w:rsidP="0062299E">
      <w:pPr>
        <w:pStyle w:val="ListBullet"/>
        <w:numPr>
          <w:ilvl w:val="0"/>
          <w:numId w:val="19"/>
        </w:numPr>
        <w:ind w:left="568" w:hanging="284"/>
      </w:pPr>
      <w:r>
        <w:t>For a specific reference, subsequent revisions do not apply.</w:t>
      </w:r>
    </w:p>
    <w:p w:rsidR="00757781" w:rsidRDefault="00757781" w:rsidP="0062299E">
      <w:pPr>
        <w:pStyle w:val="ListBullet"/>
        <w:numPr>
          <w:ilvl w:val="0"/>
          <w:numId w:val="19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757781" w:rsidRDefault="00757781" w:rsidP="0062299E">
      <w:pPr>
        <w:pStyle w:val="EX"/>
      </w:pPr>
      <w:r>
        <w:t xml:space="preserve"> [</w:t>
      </w:r>
      <w:fldSimple w:instr=" seq reference ">
        <w:r>
          <w:rPr>
            <w:noProof/>
          </w:rPr>
          <w:t>1</w:t>
        </w:r>
      </w:fldSimple>
      <w:r>
        <w:t>]</w:t>
      </w:r>
      <w:r>
        <w:tab/>
      </w:r>
      <w:r w:rsidRPr="00383736">
        <w:t>3GPP TR 21.905: "Vocabulary for 3GPP Specifications".</w:t>
      </w:r>
    </w:p>
    <w:p w:rsidR="00757781" w:rsidRPr="0062299E" w:rsidRDefault="00757781" w:rsidP="0062299E">
      <w:pPr>
        <w:rPr>
          <w:ins w:id="13" w:author="cakulev" w:date="2011-12-12T15:38:00Z"/>
          <w:lang w:eastAsia="en-US"/>
        </w:rPr>
      </w:pPr>
      <w:r>
        <w:t xml:space="preserve"> [</w:t>
      </w:r>
      <w:ins w:id="14" w:author="cakulev" w:date="2011-12-12T15:37:00Z">
        <w:r>
          <w:t>x</w:t>
        </w:r>
      </w:ins>
      <w:del w:id="15" w:author="cakulev" w:date="2011-12-12T15:37:00Z">
        <w:r w:rsidDel="0062299E">
          <w:delText>2</w:delText>
        </w:r>
      </w:del>
      <w:r>
        <w:t>]</w:t>
      </w:r>
      <w:r>
        <w:tab/>
      </w:r>
      <w:ins w:id="16" w:author="cakulev" w:date="2011-12-12T15:37:00Z">
        <w:r>
          <w:t xml:space="preserve">3GPP TS 33.107: </w:t>
        </w:r>
      </w:ins>
      <w:ins w:id="17" w:author="cakulev" w:date="2011-12-12T15:38:00Z">
        <w:r>
          <w:t>“</w:t>
        </w:r>
        <w:r w:rsidRPr="0062299E">
          <w:rPr>
            <w:lang w:eastAsia="en-US"/>
          </w:rPr>
          <w:t>3G security; Lawful interception architecture and functions</w:t>
        </w:r>
        <w:r>
          <w:rPr>
            <w:lang w:eastAsia="en-US"/>
          </w:rPr>
          <w:t>”</w:t>
        </w:r>
      </w:ins>
    </w:p>
    <w:p w:rsidR="00757781" w:rsidRDefault="00757781" w:rsidP="0062299E">
      <w:pPr>
        <w:pStyle w:val="EX"/>
      </w:pPr>
      <w:del w:id="18" w:author="cakulev" w:date="2011-12-12T15:37:00Z">
        <w:r w:rsidDel="0062299E">
          <w:delText>….</w:delText>
        </w:r>
      </w:del>
    </w:p>
    <w:p w:rsidR="00757781" w:rsidRDefault="00757781" w:rsidP="0062299E">
      <w:pPr>
        <w:pStyle w:val="ListParagraph"/>
        <w:rPr>
          <w:sz w:val="40"/>
          <w:szCs w:val="40"/>
        </w:rPr>
      </w:pPr>
    </w:p>
    <w:p w:rsidR="00757781" w:rsidRDefault="00757781" w:rsidP="0062299E">
      <w:pPr>
        <w:pStyle w:val="ListParagraph"/>
        <w:rPr>
          <w:sz w:val="40"/>
          <w:szCs w:val="40"/>
        </w:rPr>
      </w:pPr>
    </w:p>
    <w:p w:rsidR="00757781" w:rsidRDefault="00757781" w:rsidP="0062299E">
      <w:pPr>
        <w:rPr>
          <w:sz w:val="40"/>
          <w:szCs w:val="40"/>
        </w:rPr>
      </w:pPr>
      <w:r>
        <w:rPr>
          <w:sz w:val="40"/>
          <w:szCs w:val="40"/>
        </w:rPr>
        <w:t xml:space="preserve">     </w:t>
      </w:r>
      <w:r w:rsidRPr="003A0602">
        <w:rPr>
          <w:sz w:val="40"/>
          <w:szCs w:val="40"/>
        </w:rPr>
        <w:t>********</w:t>
      </w:r>
      <w:r>
        <w:rPr>
          <w:sz w:val="40"/>
          <w:szCs w:val="40"/>
        </w:rPr>
        <w:t>***** END OF 1. CHANGE ******</w:t>
      </w:r>
      <w:r w:rsidRPr="003A0602">
        <w:rPr>
          <w:sz w:val="40"/>
          <w:szCs w:val="40"/>
        </w:rPr>
        <w:t>*******</w:t>
      </w:r>
    </w:p>
    <w:p w:rsidR="00757781" w:rsidRDefault="00757781" w:rsidP="0062299E">
      <w:pPr>
        <w:rPr>
          <w:sz w:val="40"/>
          <w:szCs w:val="40"/>
        </w:rPr>
      </w:pPr>
    </w:p>
    <w:p w:rsidR="00757781" w:rsidRDefault="00757781" w:rsidP="0062299E">
      <w:pPr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Pr="003A0602">
        <w:rPr>
          <w:sz w:val="40"/>
          <w:szCs w:val="40"/>
        </w:rPr>
        <w:t>********</w:t>
      </w:r>
      <w:r>
        <w:rPr>
          <w:sz w:val="40"/>
          <w:szCs w:val="40"/>
        </w:rPr>
        <w:t>***** START OF 2. CHANGE ******</w:t>
      </w:r>
      <w:r w:rsidRPr="003A0602">
        <w:rPr>
          <w:sz w:val="40"/>
          <w:szCs w:val="40"/>
        </w:rPr>
        <w:t>*******</w:t>
      </w:r>
    </w:p>
    <w:p w:rsidR="00757781" w:rsidRDefault="00757781" w:rsidP="00587D95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/>
        <w:ind w:left="1134" w:hanging="1134"/>
        <w:textAlignment w:val="auto"/>
        <w:rPr>
          <w:b w:val="0"/>
        </w:rPr>
      </w:pPr>
      <w:r>
        <w:rPr>
          <w:b w:val="0"/>
        </w:rPr>
        <w:t>5</w:t>
      </w:r>
      <w:r w:rsidRPr="004D466F">
        <w:rPr>
          <w:b w:val="0"/>
        </w:rPr>
        <w:tab/>
      </w:r>
      <w:bookmarkEnd w:id="2"/>
      <w:r>
        <w:rPr>
          <w:b w:val="0"/>
        </w:rPr>
        <w:t>Candidate LI solutions for MIKEY-IBAKE based IMS media plane security</w:t>
      </w:r>
    </w:p>
    <w:p w:rsidR="00757781" w:rsidRDefault="00757781" w:rsidP="00757781">
      <w:pPr>
        <w:pStyle w:val="Heading2"/>
        <w:rPr>
          <w:ins w:id="19" w:author="cakulev" w:date="2011-12-12T15:30:00Z"/>
        </w:rPr>
        <w:pPrChange w:id="20" w:author="cakulev" w:date="2011-12-12T15:30:00Z">
          <w:pPr>
            <w:pStyle w:val="Heading2"/>
            <w:autoSpaceDE/>
            <w:autoSpaceDN/>
            <w:adjustRightInd/>
            <w:spacing w:before="120"/>
            <w:textAlignment w:val="auto"/>
          </w:pPr>
        </w:pPrChange>
      </w:pPr>
      <w:ins w:id="21" w:author="cakulev" w:date="2011-12-12T15:30:00Z">
        <w:r>
          <w:t xml:space="preserve">5.1 General </w:t>
        </w:r>
      </w:ins>
    </w:p>
    <w:p w:rsidR="00757781" w:rsidRPr="00757781" w:rsidRDefault="00757781" w:rsidP="0062299E">
      <w:pPr>
        <w:rPr>
          <w:ins w:id="22" w:author="cakulev" w:date="2011-12-12T15:31:00Z"/>
          <w:rFonts w:ascii="Times New Roman" w:hAnsi="Times New Roman"/>
          <w:lang w:eastAsia="en-US"/>
          <w:rPrChange w:id="23" w:author="Unknown">
            <w:rPr>
              <w:ins w:id="24" w:author="cakulev" w:date="2011-12-12T15:31:00Z"/>
              <w:lang w:eastAsia="en-US"/>
            </w:rPr>
          </w:rPrChange>
        </w:rPr>
      </w:pPr>
      <w:ins w:id="25" w:author="cakulev" w:date="2011-12-12T15:31:00Z">
        <w:r w:rsidRPr="00757781">
          <w:rPr>
            <w:rFonts w:ascii="Times New Roman" w:hAnsi="Times New Roman"/>
            <w:lang w:eastAsia="en-US"/>
            <w:rPrChange w:id="26" w:author="cakulev" w:date="2011-12-12T15:31:00Z">
              <w:rPr>
                <w:b/>
                <w:sz w:val="28"/>
                <w:lang w:eastAsia="en-US"/>
              </w:rPr>
            </w:rPrChange>
          </w:rPr>
          <w:t xml:space="preserve">In order to discover the end-to-end session key, the lawful intercept entity </w:t>
        </w:r>
        <w:r w:rsidRPr="00A60A78">
          <w:rPr>
            <w:rFonts w:ascii="Times New Roman" w:hAnsi="Times New Roman"/>
            <w:lang w:eastAsia="en-US"/>
            <w:rPrChange w:id="27" w:author="cakulev" w:date="2011-12-12T15:31:00Z">
              <w:rPr>
                <w:rFonts w:ascii="Times New Roman" w:hAnsi="Times New Roman"/>
                <w:lang w:eastAsia="en-US"/>
              </w:rPr>
            </w:rPrChange>
          </w:rPr>
          <w:t>–</w:t>
        </w:r>
        <w:r w:rsidRPr="00757781">
          <w:rPr>
            <w:rFonts w:ascii="Times New Roman" w:hAnsi="Times New Roman"/>
            <w:lang w:eastAsia="en-US"/>
            <w:rPrChange w:id="28" w:author="cakulev" w:date="2011-12-12T15:31:00Z">
              <w:rPr>
                <w:b/>
                <w:sz w:val="28"/>
                <w:lang w:eastAsia="en-US"/>
              </w:rPr>
            </w:rPrChange>
          </w:rPr>
          <w:t xml:space="preserve"> Delivery Function - needs to overcome both levels </w:t>
        </w:r>
        <w:r>
          <w:rPr>
            <w:rFonts w:ascii="Times New Roman" w:hAnsi="Times New Roman"/>
            <w:lang w:eastAsia="en-US"/>
          </w:rPr>
          <w:t>of protection listed in Section 4.3</w:t>
        </w:r>
        <w:r w:rsidRPr="00757781">
          <w:rPr>
            <w:rFonts w:ascii="Times New Roman" w:hAnsi="Times New Roman"/>
            <w:lang w:eastAsia="en-US"/>
            <w:rPrChange w:id="29" w:author="cakulev" w:date="2011-12-12T15:31:00Z">
              <w:rPr>
                <w:b/>
                <w:sz w:val="28"/>
                <w:lang w:eastAsia="en-US"/>
              </w:rPr>
            </w:rPrChange>
          </w:rPr>
          <w:t>.</w:t>
        </w:r>
        <w:r>
          <w:rPr>
            <w:rFonts w:ascii="Times New Roman" w:hAnsi="Times New Roman"/>
            <w:lang w:eastAsia="en-US"/>
          </w:rPr>
          <w:t xml:space="preserve"> </w:t>
        </w:r>
        <w:r w:rsidRPr="00757781">
          <w:rPr>
            <w:rFonts w:ascii="Times New Roman" w:hAnsi="Times New Roman"/>
            <w:lang w:eastAsia="en-US"/>
            <w:rPrChange w:id="30" w:author="cakulev" w:date="2011-12-12T15:31:00Z">
              <w:rPr>
                <w:b/>
                <w:sz w:val="28"/>
                <w:lang w:eastAsia="en-US"/>
              </w:rPr>
            </w:rPrChange>
          </w:rPr>
          <w:t>Furthermore, such discovery is required to be unobtrusive and undetectable during the communications session.</w:t>
        </w:r>
      </w:ins>
    </w:p>
    <w:p w:rsidR="00757781" w:rsidRDefault="00757781">
      <w:pPr>
        <w:rPr>
          <w:ins w:id="31" w:author="cakulev" w:date="2011-12-12T15:32:00Z"/>
          <w:rFonts w:ascii="Times New Roman" w:hAnsi="Times New Roman"/>
          <w:lang w:eastAsia="en-US"/>
        </w:rPr>
      </w:pPr>
      <w:ins w:id="32" w:author="cakulev" w:date="2011-12-12T15:31:00Z">
        <w:r w:rsidRPr="00757781">
          <w:rPr>
            <w:rFonts w:ascii="Times New Roman" w:hAnsi="Times New Roman"/>
            <w:lang w:eastAsia="en-US"/>
            <w:rPrChange w:id="33" w:author="cakulev" w:date="2011-12-12T15:31:00Z">
              <w:rPr>
                <w:b/>
                <w:sz w:val="28"/>
                <w:lang w:eastAsia="en-US"/>
              </w:rPr>
            </w:rPrChange>
          </w:rPr>
          <w:t xml:space="preserve">The following architecture is specified in 3GPP TS33.107 </w:t>
        </w:r>
      </w:ins>
      <w:ins w:id="34" w:author="cakulev" w:date="2011-12-12T15:32:00Z">
        <w:r>
          <w:rPr>
            <w:rFonts w:ascii="Times New Roman" w:hAnsi="Times New Roman"/>
            <w:lang w:eastAsia="en-US"/>
          </w:rPr>
          <w:t xml:space="preserve">[x] </w:t>
        </w:r>
      </w:ins>
      <w:ins w:id="35" w:author="cakulev" w:date="2011-12-12T15:31:00Z">
        <w:r w:rsidRPr="00757781">
          <w:rPr>
            <w:rFonts w:ascii="Times New Roman" w:hAnsi="Times New Roman"/>
            <w:lang w:eastAsia="en-US"/>
            <w:rPrChange w:id="36" w:author="cakulev" w:date="2011-12-12T15:31:00Z">
              <w:rPr>
                <w:b/>
                <w:sz w:val="28"/>
                <w:lang w:eastAsia="en-US"/>
              </w:rPr>
            </w:rPrChange>
          </w:rPr>
          <w:t>Clause 7A.7.1</w:t>
        </w:r>
      </w:ins>
      <w:ins w:id="37" w:author="Terry Jacobson" w:date="2012-01-06T14:51:00Z">
        <w:r>
          <w:rPr>
            <w:rFonts w:ascii="Times New Roman" w:hAnsi="Times New Roman"/>
            <w:lang w:eastAsia="en-US"/>
          </w:rPr>
          <w:t xml:space="preserve"> </w:t>
        </w:r>
      </w:ins>
      <w:ins w:id="38" w:author="cakulev" w:date="2011-12-12T15:31:00Z">
        <w:r w:rsidRPr="00757781">
          <w:rPr>
            <w:rFonts w:ascii="Times New Roman" w:hAnsi="Times New Roman"/>
            <w:lang w:eastAsia="en-US"/>
            <w:rPrChange w:id="39" w:author="cakulev" w:date="2011-12-12T15:31:00Z">
              <w:rPr>
                <w:b/>
                <w:sz w:val="28"/>
                <w:lang w:eastAsia="en-US"/>
              </w:rPr>
            </w:rPrChange>
          </w:rPr>
          <w:t>for lawful intercept of KMS-based IMS Multimedia</w:t>
        </w:r>
      </w:ins>
      <w:ins w:id="40" w:author="cakulev" w:date="2011-12-12T15:32:00Z">
        <w:r>
          <w:rPr>
            <w:rFonts w:ascii="Times New Roman" w:hAnsi="Times New Roman"/>
            <w:lang w:eastAsia="en-US"/>
          </w:rPr>
          <w:t>.</w:t>
        </w:r>
      </w:ins>
    </w:p>
    <w:p w:rsidR="00757781" w:rsidRDefault="00757781" w:rsidP="00757781">
      <w:pPr>
        <w:jc w:val="center"/>
        <w:rPr>
          <w:ins w:id="41" w:author="cakulev" w:date="2011-12-12T15:32:00Z"/>
          <w:noProof/>
        </w:rPr>
        <w:pPrChange w:id="42" w:author="cakulev" w:date="2011-12-12T15:32:00Z">
          <w:pPr/>
        </w:pPrChange>
      </w:pPr>
      <w:ins w:id="43" w:author="cakulev" w:date="2011-12-12T15:32:00Z">
        <w:r>
          <w:rPr>
            <w:noProof/>
          </w:rPr>
          <w:object w:dxaOrig="7605" w:dyaOrig="50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5pt;height:195.75pt" o:ole="" o:bordertopcolor="this" o:borderleftcolor="this" o:borderbottomcolor="this" o:borderrightcolor="this" fillcolor="window">
              <v:imagedata r:id="rId7" o:title=""/>
              <w10:bordertop type="single" width="4"/>
              <w10:borderleft type="single" width="4"/>
              <w10:borderbottom type="single" width="4"/>
              <w10:borderright type="single" width="4"/>
            </v:shape>
            <o:OLEObject Type="Embed" ProgID="Word.Picture.8" ShapeID="_x0000_i1025" DrawAspect="Content" ObjectID="_1387793227" r:id="rId8"/>
          </w:object>
        </w:r>
      </w:ins>
    </w:p>
    <w:p w:rsidR="00757781" w:rsidRDefault="00757781" w:rsidP="0062299E">
      <w:pPr>
        <w:pStyle w:val="FigureTitle"/>
        <w:rPr>
          <w:ins w:id="44" w:author="cakulev" w:date="2011-12-12T15:32:00Z"/>
        </w:rPr>
      </w:pPr>
      <w:ins w:id="45" w:author="cakulev" w:date="2011-12-12T15:32:00Z">
        <w:r>
          <w:t>Fig</w:t>
        </w:r>
      </w:ins>
      <w:ins w:id="46" w:author="cakulev" w:date="2011-12-12T15:33:00Z">
        <w:r>
          <w:t xml:space="preserve">ure 4.1: </w:t>
        </w:r>
      </w:ins>
      <w:ins w:id="47" w:author="cakulev" w:date="2011-12-12T15:32:00Z">
        <w:r>
          <w:t xml:space="preserve">KMS Intercept Configuration </w:t>
        </w:r>
      </w:ins>
    </w:p>
    <w:p w:rsidR="00757781" w:rsidRDefault="00757781" w:rsidP="00757781">
      <w:pPr>
        <w:jc w:val="both"/>
        <w:rPr>
          <w:ins w:id="48" w:author="cakulev" w:date="2011-12-12T15:34:00Z"/>
          <w:rFonts w:ascii="Times New Roman" w:hAnsi="Times New Roman"/>
        </w:rPr>
        <w:pPrChange w:id="49" w:author="cakulev" w:date="2011-12-12T15:33:00Z">
          <w:pPr/>
        </w:pPrChange>
      </w:pPr>
      <w:ins w:id="50" w:author="cakulev" w:date="2011-12-12T15:33:00Z">
        <w:r w:rsidRPr="00757781">
          <w:rPr>
            <w:rFonts w:ascii="Times New Roman" w:hAnsi="Times New Roman"/>
            <w:rPrChange w:id="51" w:author="cakulev" w:date="2011-12-12T15:33:00Z">
              <w:rPr/>
            </w:rPrChange>
          </w:rPr>
          <w:t>In this architecture all IMS messages from and to targeted IMS client/user are duplicated and delivered to the Delivery Function 2 (DF2) over the X2 interface.</w:t>
        </w:r>
      </w:ins>
    </w:p>
    <w:p w:rsidR="00757781" w:rsidRDefault="00757781" w:rsidP="0062299E">
      <w:pPr>
        <w:jc w:val="both"/>
        <w:rPr>
          <w:rFonts w:ascii="Times New Roman" w:hAnsi="Times New Roman"/>
          <w:lang w:eastAsia="en-US"/>
        </w:rPr>
      </w:pPr>
    </w:p>
    <w:p w:rsidR="00757781" w:rsidRPr="0062299E" w:rsidRDefault="00757781" w:rsidP="0062299E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Pr="003A0602">
        <w:rPr>
          <w:sz w:val="40"/>
          <w:szCs w:val="40"/>
        </w:rPr>
        <w:t>********</w:t>
      </w:r>
      <w:r>
        <w:rPr>
          <w:sz w:val="40"/>
          <w:szCs w:val="40"/>
        </w:rPr>
        <w:t>***** END OF CHANGES ******</w:t>
      </w:r>
      <w:r w:rsidRPr="003A0602">
        <w:rPr>
          <w:sz w:val="40"/>
          <w:szCs w:val="40"/>
        </w:rPr>
        <w:t>*******</w:t>
      </w:r>
      <w:bookmarkEnd w:id="0"/>
      <w:bookmarkEnd w:id="1"/>
    </w:p>
    <w:sectPr w:rsidR="00757781" w:rsidRPr="0062299E" w:rsidSect="001D64DD">
      <w:headerReference w:type="default" r:id="rId9"/>
      <w:footerReference w:type="default" r:id="rId10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781" w:rsidRDefault="00757781">
      <w:r>
        <w:separator/>
      </w:r>
    </w:p>
  </w:endnote>
  <w:endnote w:type="continuationSeparator" w:id="0">
    <w:p w:rsidR="00757781" w:rsidRDefault="00757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781" w:rsidRDefault="00757781" w:rsidP="00621ED2">
    <w:pPr>
      <w:pStyle w:val="Header"/>
      <w:framePr w:w="562" w:h="290" w:hRule="exact" w:wrap="around" w:vAnchor="text" w:hAnchor="margin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3GPP</w:t>
    </w:r>
  </w:p>
  <w:p w:rsidR="00757781" w:rsidRDefault="00757781" w:rsidP="00574869">
    <w:pPr>
      <w:pStyle w:val="Header"/>
      <w:framePr w:w="1133" w:h="470" w:hRule="exact" w:wrap="around" w:vAnchor="text" w:hAnchor="page" w:x="9622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SA WG3 TD</w:t>
    </w:r>
  </w:p>
  <w:p w:rsidR="00757781" w:rsidRDefault="007577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781" w:rsidRDefault="00757781">
      <w:r>
        <w:separator/>
      </w:r>
    </w:p>
  </w:footnote>
  <w:footnote w:type="continuationSeparator" w:id="0">
    <w:p w:rsidR="00757781" w:rsidRDefault="007577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781" w:rsidRPr="00A003FC" w:rsidRDefault="00757781">
    <w:pPr>
      <w:pStyle w:val="Header"/>
      <w:framePr w:h="244" w:hRule="exact" w:wrap="around" w:vAnchor="text" w:hAnchor="margin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>SA WG3 Temporary Document</w:t>
    </w:r>
  </w:p>
  <w:p w:rsidR="00757781" w:rsidRPr="00A003FC" w:rsidRDefault="00757781">
    <w:pPr>
      <w:pStyle w:val="Header"/>
      <w:framePr w:h="272" w:hRule="exact" w:wrap="around" w:vAnchor="text" w:hAnchor="margin" w:xAlign="center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 xml:space="preserve">Page </w:t>
    </w:r>
    <w:r w:rsidRPr="002A4801">
      <w:rPr>
        <w:b/>
        <w:bCs/>
        <w:sz w:val="18"/>
        <w:lang w:val="fr-FR"/>
      </w:rPr>
      <w:fldChar w:fldCharType="begin"/>
    </w:r>
    <w:r w:rsidRPr="002A4801">
      <w:rPr>
        <w:b/>
        <w:bCs/>
        <w:sz w:val="18"/>
        <w:lang w:val="fr-FR"/>
      </w:rPr>
      <w:instrText xml:space="preserve">page </w:instrText>
    </w:r>
    <w:r w:rsidRPr="002A4801">
      <w:rPr>
        <w:b/>
        <w:bCs/>
        <w:sz w:val="18"/>
        <w:lang w:val="fr-FR"/>
      </w:rPr>
      <w:fldChar w:fldCharType="separate"/>
    </w:r>
    <w:r>
      <w:rPr>
        <w:b/>
        <w:bCs/>
        <w:noProof/>
        <w:sz w:val="18"/>
        <w:lang w:val="fr-FR"/>
      </w:rPr>
      <w:t>1</w:t>
    </w:r>
    <w:r w:rsidRPr="002A4801">
      <w:rPr>
        <w:b/>
        <w:bCs/>
        <w:sz w:val="18"/>
        <w:lang w:val="fr-FR"/>
      </w:rPr>
      <w:fldChar w:fldCharType="end"/>
    </w:r>
  </w:p>
  <w:p w:rsidR="00757781" w:rsidRDefault="00757781">
    <w:pPr>
      <w:pStyle w:val="Header"/>
      <w:framePr w:h="244" w:hRule="exact" w:wrap="around" w:vAnchor="text" w:hAnchor="margin" w:xAlign="right" w:y="1"/>
      <w:spacing w:before="0"/>
      <w:rPr>
        <w:b/>
        <w:bCs/>
        <w:sz w:val="18"/>
      </w:rPr>
    </w:pPr>
    <w:r>
      <w:rPr>
        <w:b/>
        <w:bCs/>
        <w:sz w:val="18"/>
      </w:rPr>
      <w:t>-</w:t>
    </w:r>
  </w:p>
  <w:p w:rsidR="00757781" w:rsidRDefault="007577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102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>
    <w:nsid w:val="04904A3A"/>
    <w:multiLevelType w:val="hybridMultilevel"/>
    <w:tmpl w:val="4D2E671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FE0BD9"/>
    <w:multiLevelType w:val="hybridMultilevel"/>
    <w:tmpl w:val="5D34ED9E"/>
    <w:lvl w:ilvl="0" w:tplc="CE88CB36">
      <w:start w:val="1"/>
      <w:numFmt w:val="decimal"/>
      <w:pStyle w:val="FigureCaption"/>
      <w:lvlText w:val="Figure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64269B4"/>
    <w:multiLevelType w:val="hybridMultilevel"/>
    <w:tmpl w:val="CA245B98"/>
    <w:lvl w:ilvl="0" w:tplc="FFFFFFFF">
      <w:start w:val="1"/>
      <w:numFmt w:val="decimal"/>
      <w:pStyle w:val="List"/>
      <w:lvlText w:val="[%1]"/>
      <w:lvlJc w:val="left"/>
      <w:pPr>
        <w:tabs>
          <w:tab w:val="num" w:pos="3289"/>
        </w:tabs>
        <w:ind w:left="3289" w:hanging="73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79C4DB7"/>
    <w:multiLevelType w:val="hybridMultilevel"/>
    <w:tmpl w:val="7CAA05CE"/>
    <w:lvl w:ilvl="0" w:tplc="D414A038">
      <w:start w:val="1"/>
      <w:numFmt w:val="decimal"/>
      <w:pStyle w:val="Requiremen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913687A"/>
    <w:multiLevelType w:val="hybridMultilevel"/>
    <w:tmpl w:val="9D622B9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AC4AA3"/>
    <w:multiLevelType w:val="multilevel"/>
    <w:tmpl w:val="111EED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33A57306"/>
    <w:multiLevelType w:val="hybridMultilevel"/>
    <w:tmpl w:val="FB3CC23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EED5D96"/>
    <w:multiLevelType w:val="hybridMultilevel"/>
    <w:tmpl w:val="3766C1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9F7401"/>
    <w:multiLevelType w:val="hybridMultilevel"/>
    <w:tmpl w:val="834A1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CD3103E"/>
    <w:multiLevelType w:val="multilevel"/>
    <w:tmpl w:val="0074E4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4973"/>
        </w:tabs>
        <w:ind w:left="4973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532A41A0"/>
    <w:multiLevelType w:val="hybridMultilevel"/>
    <w:tmpl w:val="FFC831D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B7900C3"/>
    <w:multiLevelType w:val="hybridMultilevel"/>
    <w:tmpl w:val="77300062"/>
    <w:lvl w:ilvl="0" w:tplc="BC5EDBB0">
      <w:start w:val="1"/>
      <w:numFmt w:val="decimal"/>
      <w:pStyle w:val="Ref"/>
      <w:lvlText w:val="[%1]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FF596D"/>
    <w:multiLevelType w:val="hybridMultilevel"/>
    <w:tmpl w:val="61F2FD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AF762F3"/>
    <w:multiLevelType w:val="hybridMultilevel"/>
    <w:tmpl w:val="9F561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5"/>
  </w:num>
  <w:num w:numId="8">
    <w:abstractNumId w:val="13"/>
  </w:num>
  <w:num w:numId="9">
    <w:abstractNumId w:val="4"/>
  </w:num>
  <w:num w:numId="10">
    <w:abstractNumId w:val="11"/>
  </w:num>
  <w:num w:numId="11">
    <w:abstractNumId w:val="3"/>
  </w:num>
  <w:num w:numId="12">
    <w:abstractNumId w:val="8"/>
  </w:num>
  <w:num w:numId="13">
    <w:abstractNumId w:val="11"/>
  </w:num>
  <w:num w:numId="14">
    <w:abstractNumId w:val="11"/>
  </w:num>
  <w:num w:numId="15">
    <w:abstractNumId w:val="11"/>
  </w:num>
  <w:num w:numId="16">
    <w:abstractNumId w:val="10"/>
  </w:num>
  <w:num w:numId="17">
    <w:abstractNumId w:val="7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9"/>
  </w:num>
  <w:num w:numId="21">
    <w:abstractNumId w:val="2"/>
  </w:num>
  <w:num w:numId="22">
    <w:abstractNumId w:val="6"/>
  </w:num>
  <w:num w:numId="23">
    <w:abstractNumId w:val="12"/>
  </w:num>
  <w:num w:numId="24">
    <w:abstractNumId w:val="14"/>
  </w:num>
  <w:num w:numId="25">
    <w:abstractNumId w:val="1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F7B"/>
    <w:rsid w:val="00001ACD"/>
    <w:rsid w:val="00001FDE"/>
    <w:rsid w:val="00003824"/>
    <w:rsid w:val="0000507C"/>
    <w:rsid w:val="000059E4"/>
    <w:rsid w:val="00005C32"/>
    <w:rsid w:val="000076DE"/>
    <w:rsid w:val="00007954"/>
    <w:rsid w:val="00010434"/>
    <w:rsid w:val="000106A8"/>
    <w:rsid w:val="00010C59"/>
    <w:rsid w:val="000112F1"/>
    <w:rsid w:val="00015ECB"/>
    <w:rsid w:val="0001653D"/>
    <w:rsid w:val="0001782D"/>
    <w:rsid w:val="00017C2C"/>
    <w:rsid w:val="0002090F"/>
    <w:rsid w:val="00020CF1"/>
    <w:rsid w:val="00022A41"/>
    <w:rsid w:val="000240FF"/>
    <w:rsid w:val="00027742"/>
    <w:rsid w:val="00030FBA"/>
    <w:rsid w:val="00032BAC"/>
    <w:rsid w:val="00033941"/>
    <w:rsid w:val="000353C1"/>
    <w:rsid w:val="000369E9"/>
    <w:rsid w:val="00040A9C"/>
    <w:rsid w:val="00040ABF"/>
    <w:rsid w:val="00046517"/>
    <w:rsid w:val="00050D5D"/>
    <w:rsid w:val="000530FE"/>
    <w:rsid w:val="00053A23"/>
    <w:rsid w:val="000541A8"/>
    <w:rsid w:val="000551F2"/>
    <w:rsid w:val="0006045C"/>
    <w:rsid w:val="00060C2E"/>
    <w:rsid w:val="0006317B"/>
    <w:rsid w:val="00063B78"/>
    <w:rsid w:val="00064115"/>
    <w:rsid w:val="00064A16"/>
    <w:rsid w:val="0006535A"/>
    <w:rsid w:val="000660E4"/>
    <w:rsid w:val="00066BC1"/>
    <w:rsid w:val="000677D0"/>
    <w:rsid w:val="00067BDB"/>
    <w:rsid w:val="0007194F"/>
    <w:rsid w:val="000735C2"/>
    <w:rsid w:val="00073B3C"/>
    <w:rsid w:val="00073BA6"/>
    <w:rsid w:val="00073C5D"/>
    <w:rsid w:val="00074B5B"/>
    <w:rsid w:val="00075C2E"/>
    <w:rsid w:val="000764B4"/>
    <w:rsid w:val="00080B5B"/>
    <w:rsid w:val="00081277"/>
    <w:rsid w:val="00082548"/>
    <w:rsid w:val="000830F8"/>
    <w:rsid w:val="0008448D"/>
    <w:rsid w:val="000850BC"/>
    <w:rsid w:val="00085FE5"/>
    <w:rsid w:val="00086488"/>
    <w:rsid w:val="00091819"/>
    <w:rsid w:val="00091840"/>
    <w:rsid w:val="000938D9"/>
    <w:rsid w:val="000943A7"/>
    <w:rsid w:val="00097A6F"/>
    <w:rsid w:val="00097B8C"/>
    <w:rsid w:val="000A3808"/>
    <w:rsid w:val="000A394D"/>
    <w:rsid w:val="000A4ADF"/>
    <w:rsid w:val="000A5317"/>
    <w:rsid w:val="000A5529"/>
    <w:rsid w:val="000A5681"/>
    <w:rsid w:val="000A63CF"/>
    <w:rsid w:val="000A736B"/>
    <w:rsid w:val="000B064C"/>
    <w:rsid w:val="000B1304"/>
    <w:rsid w:val="000B1BE5"/>
    <w:rsid w:val="000B3484"/>
    <w:rsid w:val="000B3B56"/>
    <w:rsid w:val="000B48E3"/>
    <w:rsid w:val="000B552B"/>
    <w:rsid w:val="000B5BD9"/>
    <w:rsid w:val="000B603A"/>
    <w:rsid w:val="000B60AF"/>
    <w:rsid w:val="000B66F7"/>
    <w:rsid w:val="000C00D4"/>
    <w:rsid w:val="000C1B27"/>
    <w:rsid w:val="000C3A13"/>
    <w:rsid w:val="000C5EA9"/>
    <w:rsid w:val="000D0336"/>
    <w:rsid w:val="000D18AB"/>
    <w:rsid w:val="000D4099"/>
    <w:rsid w:val="000D4C02"/>
    <w:rsid w:val="000D4EF1"/>
    <w:rsid w:val="000D5C5E"/>
    <w:rsid w:val="000E15C7"/>
    <w:rsid w:val="000E4E35"/>
    <w:rsid w:val="000E4E60"/>
    <w:rsid w:val="000E683A"/>
    <w:rsid w:val="000E68C1"/>
    <w:rsid w:val="000E75C7"/>
    <w:rsid w:val="000E7F5E"/>
    <w:rsid w:val="000F02BC"/>
    <w:rsid w:val="000F2A2B"/>
    <w:rsid w:val="000F6589"/>
    <w:rsid w:val="000F665D"/>
    <w:rsid w:val="000F721C"/>
    <w:rsid w:val="00100D1D"/>
    <w:rsid w:val="00100F1F"/>
    <w:rsid w:val="00101552"/>
    <w:rsid w:val="00101FF0"/>
    <w:rsid w:val="0010245F"/>
    <w:rsid w:val="001046D1"/>
    <w:rsid w:val="00104B31"/>
    <w:rsid w:val="001057D4"/>
    <w:rsid w:val="00105FCF"/>
    <w:rsid w:val="001060BA"/>
    <w:rsid w:val="00111327"/>
    <w:rsid w:val="00111456"/>
    <w:rsid w:val="00114661"/>
    <w:rsid w:val="00120A9D"/>
    <w:rsid w:val="00122EAE"/>
    <w:rsid w:val="00123694"/>
    <w:rsid w:val="00123784"/>
    <w:rsid w:val="00124EDB"/>
    <w:rsid w:val="00125B20"/>
    <w:rsid w:val="00127878"/>
    <w:rsid w:val="00130383"/>
    <w:rsid w:val="0013095E"/>
    <w:rsid w:val="001321CB"/>
    <w:rsid w:val="00132D54"/>
    <w:rsid w:val="00133125"/>
    <w:rsid w:val="001336A8"/>
    <w:rsid w:val="00135A76"/>
    <w:rsid w:val="00135BF0"/>
    <w:rsid w:val="00140973"/>
    <w:rsid w:val="001415BB"/>
    <w:rsid w:val="001416DB"/>
    <w:rsid w:val="00141D71"/>
    <w:rsid w:val="001456C0"/>
    <w:rsid w:val="00145D3E"/>
    <w:rsid w:val="00146B5D"/>
    <w:rsid w:val="00147398"/>
    <w:rsid w:val="00150A14"/>
    <w:rsid w:val="00153316"/>
    <w:rsid w:val="00153A19"/>
    <w:rsid w:val="001543DF"/>
    <w:rsid w:val="00155B12"/>
    <w:rsid w:val="00155FED"/>
    <w:rsid w:val="00156BE4"/>
    <w:rsid w:val="00161874"/>
    <w:rsid w:val="0016309D"/>
    <w:rsid w:val="00163A3B"/>
    <w:rsid w:val="001641BB"/>
    <w:rsid w:val="00164632"/>
    <w:rsid w:val="00165194"/>
    <w:rsid w:val="00165B84"/>
    <w:rsid w:val="00166370"/>
    <w:rsid w:val="00166EBA"/>
    <w:rsid w:val="00167C2D"/>
    <w:rsid w:val="00171C31"/>
    <w:rsid w:val="00174411"/>
    <w:rsid w:val="00175BC7"/>
    <w:rsid w:val="00176BED"/>
    <w:rsid w:val="00177022"/>
    <w:rsid w:val="001804FA"/>
    <w:rsid w:val="00185DC2"/>
    <w:rsid w:val="00186D6B"/>
    <w:rsid w:val="001908F1"/>
    <w:rsid w:val="00190F87"/>
    <w:rsid w:val="00192654"/>
    <w:rsid w:val="0019420F"/>
    <w:rsid w:val="00194602"/>
    <w:rsid w:val="001959B1"/>
    <w:rsid w:val="00196007"/>
    <w:rsid w:val="001962B3"/>
    <w:rsid w:val="001A13C7"/>
    <w:rsid w:val="001A1530"/>
    <w:rsid w:val="001A1DFE"/>
    <w:rsid w:val="001A4A8C"/>
    <w:rsid w:val="001A4AA7"/>
    <w:rsid w:val="001A50C9"/>
    <w:rsid w:val="001A7335"/>
    <w:rsid w:val="001A7937"/>
    <w:rsid w:val="001B2CF6"/>
    <w:rsid w:val="001B7747"/>
    <w:rsid w:val="001B7950"/>
    <w:rsid w:val="001C0AE1"/>
    <w:rsid w:val="001C38C5"/>
    <w:rsid w:val="001C5633"/>
    <w:rsid w:val="001C7957"/>
    <w:rsid w:val="001C7DED"/>
    <w:rsid w:val="001D0A56"/>
    <w:rsid w:val="001D0F5C"/>
    <w:rsid w:val="001D1962"/>
    <w:rsid w:val="001D1EFD"/>
    <w:rsid w:val="001D219A"/>
    <w:rsid w:val="001D5DA2"/>
    <w:rsid w:val="001D64DD"/>
    <w:rsid w:val="001D6603"/>
    <w:rsid w:val="001E0E37"/>
    <w:rsid w:val="001E0FB1"/>
    <w:rsid w:val="001E23A6"/>
    <w:rsid w:val="001E3124"/>
    <w:rsid w:val="001E3709"/>
    <w:rsid w:val="001E398B"/>
    <w:rsid w:val="001E3A32"/>
    <w:rsid w:val="001E6BE3"/>
    <w:rsid w:val="001E6FFD"/>
    <w:rsid w:val="001E70D7"/>
    <w:rsid w:val="001F2B02"/>
    <w:rsid w:val="001F2FA3"/>
    <w:rsid w:val="001F358C"/>
    <w:rsid w:val="001F3DDD"/>
    <w:rsid w:val="001F48DA"/>
    <w:rsid w:val="001F609B"/>
    <w:rsid w:val="001F737B"/>
    <w:rsid w:val="001F7434"/>
    <w:rsid w:val="001F759E"/>
    <w:rsid w:val="001F7A9C"/>
    <w:rsid w:val="00200397"/>
    <w:rsid w:val="00203442"/>
    <w:rsid w:val="002034D2"/>
    <w:rsid w:val="0020440F"/>
    <w:rsid w:val="00205851"/>
    <w:rsid w:val="00205F29"/>
    <w:rsid w:val="00206C71"/>
    <w:rsid w:val="00210E69"/>
    <w:rsid w:val="0021243A"/>
    <w:rsid w:val="00212784"/>
    <w:rsid w:val="00213F34"/>
    <w:rsid w:val="00214136"/>
    <w:rsid w:val="00214CF0"/>
    <w:rsid w:val="00214F96"/>
    <w:rsid w:val="00214F99"/>
    <w:rsid w:val="00215C2B"/>
    <w:rsid w:val="0022187E"/>
    <w:rsid w:val="00221B4E"/>
    <w:rsid w:val="00221EB9"/>
    <w:rsid w:val="00222BEF"/>
    <w:rsid w:val="00222DEF"/>
    <w:rsid w:val="0022355E"/>
    <w:rsid w:val="00223965"/>
    <w:rsid w:val="00224954"/>
    <w:rsid w:val="002250C4"/>
    <w:rsid w:val="00225AE7"/>
    <w:rsid w:val="00230D3A"/>
    <w:rsid w:val="002310C8"/>
    <w:rsid w:val="00232273"/>
    <w:rsid w:val="00232360"/>
    <w:rsid w:val="00233E94"/>
    <w:rsid w:val="00236D1F"/>
    <w:rsid w:val="00241B02"/>
    <w:rsid w:val="00243A58"/>
    <w:rsid w:val="00244314"/>
    <w:rsid w:val="00245B4C"/>
    <w:rsid w:val="00246825"/>
    <w:rsid w:val="00247281"/>
    <w:rsid w:val="00247F92"/>
    <w:rsid w:val="002500B3"/>
    <w:rsid w:val="00250C9C"/>
    <w:rsid w:val="00250D43"/>
    <w:rsid w:val="00251D3A"/>
    <w:rsid w:val="00252B86"/>
    <w:rsid w:val="00253829"/>
    <w:rsid w:val="00253E50"/>
    <w:rsid w:val="00254161"/>
    <w:rsid w:val="0025480B"/>
    <w:rsid w:val="00255999"/>
    <w:rsid w:val="00262F3F"/>
    <w:rsid w:val="002641B1"/>
    <w:rsid w:val="00264251"/>
    <w:rsid w:val="00264461"/>
    <w:rsid w:val="002648B5"/>
    <w:rsid w:val="00264B4C"/>
    <w:rsid w:val="00264BBE"/>
    <w:rsid w:val="002650E7"/>
    <w:rsid w:val="002651D0"/>
    <w:rsid w:val="00265242"/>
    <w:rsid w:val="00265E79"/>
    <w:rsid w:val="002662B5"/>
    <w:rsid w:val="0026752D"/>
    <w:rsid w:val="00267BC1"/>
    <w:rsid w:val="0027344D"/>
    <w:rsid w:val="002741BE"/>
    <w:rsid w:val="002747A9"/>
    <w:rsid w:val="002751B0"/>
    <w:rsid w:val="00277C92"/>
    <w:rsid w:val="00282189"/>
    <w:rsid w:val="0028258E"/>
    <w:rsid w:val="00282AC4"/>
    <w:rsid w:val="00284A7B"/>
    <w:rsid w:val="002866E0"/>
    <w:rsid w:val="002871DF"/>
    <w:rsid w:val="00290949"/>
    <w:rsid w:val="002923A9"/>
    <w:rsid w:val="002928E8"/>
    <w:rsid w:val="002934A2"/>
    <w:rsid w:val="00294E16"/>
    <w:rsid w:val="00295FA8"/>
    <w:rsid w:val="00295FCF"/>
    <w:rsid w:val="00297AF2"/>
    <w:rsid w:val="002A0BCC"/>
    <w:rsid w:val="002A24ED"/>
    <w:rsid w:val="002A2803"/>
    <w:rsid w:val="002A34E6"/>
    <w:rsid w:val="002A3ADC"/>
    <w:rsid w:val="002A43BE"/>
    <w:rsid w:val="002A4801"/>
    <w:rsid w:val="002A56A4"/>
    <w:rsid w:val="002A6A73"/>
    <w:rsid w:val="002B10AA"/>
    <w:rsid w:val="002B138D"/>
    <w:rsid w:val="002B1D6F"/>
    <w:rsid w:val="002B1FA9"/>
    <w:rsid w:val="002B672D"/>
    <w:rsid w:val="002B77EF"/>
    <w:rsid w:val="002C14FE"/>
    <w:rsid w:val="002C2AF4"/>
    <w:rsid w:val="002C2EF7"/>
    <w:rsid w:val="002C337E"/>
    <w:rsid w:val="002C4C53"/>
    <w:rsid w:val="002C7C51"/>
    <w:rsid w:val="002D2870"/>
    <w:rsid w:val="002D2F64"/>
    <w:rsid w:val="002D3B11"/>
    <w:rsid w:val="002D603C"/>
    <w:rsid w:val="002D71E9"/>
    <w:rsid w:val="002D7357"/>
    <w:rsid w:val="002D773F"/>
    <w:rsid w:val="002E022C"/>
    <w:rsid w:val="002E3818"/>
    <w:rsid w:val="002E3F96"/>
    <w:rsid w:val="002E641F"/>
    <w:rsid w:val="002E6806"/>
    <w:rsid w:val="002F188B"/>
    <w:rsid w:val="002F19F3"/>
    <w:rsid w:val="002F1D62"/>
    <w:rsid w:val="002F30CB"/>
    <w:rsid w:val="002F4E5D"/>
    <w:rsid w:val="002F502C"/>
    <w:rsid w:val="002F57C6"/>
    <w:rsid w:val="002F76A4"/>
    <w:rsid w:val="002F7C8D"/>
    <w:rsid w:val="00300CC8"/>
    <w:rsid w:val="003024C9"/>
    <w:rsid w:val="003045D3"/>
    <w:rsid w:val="00304B7C"/>
    <w:rsid w:val="003053F0"/>
    <w:rsid w:val="0030560E"/>
    <w:rsid w:val="0030604B"/>
    <w:rsid w:val="00306D68"/>
    <w:rsid w:val="00307858"/>
    <w:rsid w:val="00307A48"/>
    <w:rsid w:val="00307F43"/>
    <w:rsid w:val="00311455"/>
    <w:rsid w:val="00313BF5"/>
    <w:rsid w:val="00314B32"/>
    <w:rsid w:val="00315158"/>
    <w:rsid w:val="00320066"/>
    <w:rsid w:val="003206E7"/>
    <w:rsid w:val="00320A17"/>
    <w:rsid w:val="00321270"/>
    <w:rsid w:val="003215BA"/>
    <w:rsid w:val="003235AA"/>
    <w:rsid w:val="003242BD"/>
    <w:rsid w:val="003266BB"/>
    <w:rsid w:val="00326A3C"/>
    <w:rsid w:val="00326F03"/>
    <w:rsid w:val="00327344"/>
    <w:rsid w:val="0033135C"/>
    <w:rsid w:val="00331757"/>
    <w:rsid w:val="0033261C"/>
    <w:rsid w:val="00332717"/>
    <w:rsid w:val="00332A12"/>
    <w:rsid w:val="003335E7"/>
    <w:rsid w:val="003336AF"/>
    <w:rsid w:val="00334A91"/>
    <w:rsid w:val="00335A61"/>
    <w:rsid w:val="00340A55"/>
    <w:rsid w:val="00340E32"/>
    <w:rsid w:val="00343112"/>
    <w:rsid w:val="00343457"/>
    <w:rsid w:val="00343A95"/>
    <w:rsid w:val="0034407D"/>
    <w:rsid w:val="00350444"/>
    <w:rsid w:val="00350B7B"/>
    <w:rsid w:val="00351254"/>
    <w:rsid w:val="00352401"/>
    <w:rsid w:val="003525DF"/>
    <w:rsid w:val="003526FD"/>
    <w:rsid w:val="00354910"/>
    <w:rsid w:val="00356457"/>
    <w:rsid w:val="00356CA9"/>
    <w:rsid w:val="00361685"/>
    <w:rsid w:val="0036212F"/>
    <w:rsid w:val="00363EFE"/>
    <w:rsid w:val="00364DF8"/>
    <w:rsid w:val="00365695"/>
    <w:rsid w:val="00365C44"/>
    <w:rsid w:val="00370CB0"/>
    <w:rsid w:val="00373279"/>
    <w:rsid w:val="0037476D"/>
    <w:rsid w:val="00374C4C"/>
    <w:rsid w:val="0037579E"/>
    <w:rsid w:val="003758AC"/>
    <w:rsid w:val="00381083"/>
    <w:rsid w:val="00381601"/>
    <w:rsid w:val="00383736"/>
    <w:rsid w:val="00383BFE"/>
    <w:rsid w:val="00383D1A"/>
    <w:rsid w:val="003866DA"/>
    <w:rsid w:val="00387A12"/>
    <w:rsid w:val="003904F5"/>
    <w:rsid w:val="00392D1C"/>
    <w:rsid w:val="003954C9"/>
    <w:rsid w:val="00396DDA"/>
    <w:rsid w:val="00396F34"/>
    <w:rsid w:val="00397916"/>
    <w:rsid w:val="00397F7D"/>
    <w:rsid w:val="003A0602"/>
    <w:rsid w:val="003A13C4"/>
    <w:rsid w:val="003A30A2"/>
    <w:rsid w:val="003A503A"/>
    <w:rsid w:val="003A55F1"/>
    <w:rsid w:val="003A56B6"/>
    <w:rsid w:val="003A72F8"/>
    <w:rsid w:val="003B06ED"/>
    <w:rsid w:val="003B0DF8"/>
    <w:rsid w:val="003B15DA"/>
    <w:rsid w:val="003B34CC"/>
    <w:rsid w:val="003B4E1F"/>
    <w:rsid w:val="003B58BB"/>
    <w:rsid w:val="003B5E51"/>
    <w:rsid w:val="003B64A2"/>
    <w:rsid w:val="003B7C63"/>
    <w:rsid w:val="003B7DBC"/>
    <w:rsid w:val="003C0DCE"/>
    <w:rsid w:val="003C138F"/>
    <w:rsid w:val="003C3EAA"/>
    <w:rsid w:val="003D1B14"/>
    <w:rsid w:val="003D3815"/>
    <w:rsid w:val="003D58B9"/>
    <w:rsid w:val="003E1060"/>
    <w:rsid w:val="003E1A22"/>
    <w:rsid w:val="003E4624"/>
    <w:rsid w:val="003E5F00"/>
    <w:rsid w:val="003F1EF6"/>
    <w:rsid w:val="003F2290"/>
    <w:rsid w:val="003F3808"/>
    <w:rsid w:val="003F4047"/>
    <w:rsid w:val="003F5ACE"/>
    <w:rsid w:val="00401432"/>
    <w:rsid w:val="00403E4C"/>
    <w:rsid w:val="0040456E"/>
    <w:rsid w:val="00404731"/>
    <w:rsid w:val="00405C4C"/>
    <w:rsid w:val="004068F9"/>
    <w:rsid w:val="00407A1D"/>
    <w:rsid w:val="0041176F"/>
    <w:rsid w:val="004141DD"/>
    <w:rsid w:val="004142DE"/>
    <w:rsid w:val="00414EE0"/>
    <w:rsid w:val="00415936"/>
    <w:rsid w:val="004214C5"/>
    <w:rsid w:val="0042164D"/>
    <w:rsid w:val="00421FCB"/>
    <w:rsid w:val="00422FFA"/>
    <w:rsid w:val="00423EE4"/>
    <w:rsid w:val="00432A89"/>
    <w:rsid w:val="00434436"/>
    <w:rsid w:val="0043490F"/>
    <w:rsid w:val="00435A3D"/>
    <w:rsid w:val="00436F9B"/>
    <w:rsid w:val="00440912"/>
    <w:rsid w:val="00441663"/>
    <w:rsid w:val="00444092"/>
    <w:rsid w:val="00444AF5"/>
    <w:rsid w:val="00444FCC"/>
    <w:rsid w:val="004477C1"/>
    <w:rsid w:val="00447E8C"/>
    <w:rsid w:val="00450ACD"/>
    <w:rsid w:val="00450EB2"/>
    <w:rsid w:val="00453701"/>
    <w:rsid w:val="00454E5B"/>
    <w:rsid w:val="00454E5D"/>
    <w:rsid w:val="00460DF5"/>
    <w:rsid w:val="004613C0"/>
    <w:rsid w:val="004624DC"/>
    <w:rsid w:val="00462E6E"/>
    <w:rsid w:val="004649D3"/>
    <w:rsid w:val="00464C1F"/>
    <w:rsid w:val="00464EB2"/>
    <w:rsid w:val="00466084"/>
    <w:rsid w:val="00467AEB"/>
    <w:rsid w:val="004701D7"/>
    <w:rsid w:val="004704FF"/>
    <w:rsid w:val="00470E37"/>
    <w:rsid w:val="0047116B"/>
    <w:rsid w:val="004718D4"/>
    <w:rsid w:val="004729A1"/>
    <w:rsid w:val="00474675"/>
    <w:rsid w:val="00474748"/>
    <w:rsid w:val="00474796"/>
    <w:rsid w:val="00480069"/>
    <w:rsid w:val="004815AA"/>
    <w:rsid w:val="00481B2D"/>
    <w:rsid w:val="00481CA9"/>
    <w:rsid w:val="00482B97"/>
    <w:rsid w:val="00483393"/>
    <w:rsid w:val="00484AE4"/>
    <w:rsid w:val="00484DE8"/>
    <w:rsid w:val="004850B6"/>
    <w:rsid w:val="00487F47"/>
    <w:rsid w:val="0049030F"/>
    <w:rsid w:val="004914EA"/>
    <w:rsid w:val="0049264B"/>
    <w:rsid w:val="00494E01"/>
    <w:rsid w:val="004A2B1B"/>
    <w:rsid w:val="004A38AD"/>
    <w:rsid w:val="004A535A"/>
    <w:rsid w:val="004A7A50"/>
    <w:rsid w:val="004B12D9"/>
    <w:rsid w:val="004B45DA"/>
    <w:rsid w:val="004B4E98"/>
    <w:rsid w:val="004B4EEA"/>
    <w:rsid w:val="004B5494"/>
    <w:rsid w:val="004B6E32"/>
    <w:rsid w:val="004B6EDB"/>
    <w:rsid w:val="004C071A"/>
    <w:rsid w:val="004C2412"/>
    <w:rsid w:val="004C244C"/>
    <w:rsid w:val="004C3B0B"/>
    <w:rsid w:val="004C4809"/>
    <w:rsid w:val="004C55E5"/>
    <w:rsid w:val="004C5AA1"/>
    <w:rsid w:val="004D22FE"/>
    <w:rsid w:val="004D41DC"/>
    <w:rsid w:val="004D466F"/>
    <w:rsid w:val="004D4B40"/>
    <w:rsid w:val="004D5012"/>
    <w:rsid w:val="004D6913"/>
    <w:rsid w:val="004D6B2C"/>
    <w:rsid w:val="004D6E2D"/>
    <w:rsid w:val="004D7F61"/>
    <w:rsid w:val="004E0419"/>
    <w:rsid w:val="004E06D3"/>
    <w:rsid w:val="004E1039"/>
    <w:rsid w:val="004E2630"/>
    <w:rsid w:val="004E3765"/>
    <w:rsid w:val="004E3A44"/>
    <w:rsid w:val="004E533C"/>
    <w:rsid w:val="004E5A2A"/>
    <w:rsid w:val="004E5BEE"/>
    <w:rsid w:val="004E65D1"/>
    <w:rsid w:val="004E6CA3"/>
    <w:rsid w:val="004F0DB7"/>
    <w:rsid w:val="004F0E2F"/>
    <w:rsid w:val="004F2EF6"/>
    <w:rsid w:val="004F38ED"/>
    <w:rsid w:val="004F46C1"/>
    <w:rsid w:val="004F50A4"/>
    <w:rsid w:val="004F56A8"/>
    <w:rsid w:val="004F5EDA"/>
    <w:rsid w:val="005035F0"/>
    <w:rsid w:val="00505F01"/>
    <w:rsid w:val="005068E7"/>
    <w:rsid w:val="00513BDC"/>
    <w:rsid w:val="00513EEA"/>
    <w:rsid w:val="00514722"/>
    <w:rsid w:val="00514A82"/>
    <w:rsid w:val="00514CF2"/>
    <w:rsid w:val="00515ACD"/>
    <w:rsid w:val="00515C08"/>
    <w:rsid w:val="005178E6"/>
    <w:rsid w:val="00520E84"/>
    <w:rsid w:val="00521382"/>
    <w:rsid w:val="0052172C"/>
    <w:rsid w:val="005220AD"/>
    <w:rsid w:val="005221E5"/>
    <w:rsid w:val="00523AFF"/>
    <w:rsid w:val="005244B4"/>
    <w:rsid w:val="00524851"/>
    <w:rsid w:val="00525C03"/>
    <w:rsid w:val="00527286"/>
    <w:rsid w:val="00532218"/>
    <w:rsid w:val="00534EE7"/>
    <w:rsid w:val="00534FFE"/>
    <w:rsid w:val="00535352"/>
    <w:rsid w:val="00535D2F"/>
    <w:rsid w:val="00536338"/>
    <w:rsid w:val="00536B5B"/>
    <w:rsid w:val="00537489"/>
    <w:rsid w:val="005379AC"/>
    <w:rsid w:val="0054016B"/>
    <w:rsid w:val="005431EC"/>
    <w:rsid w:val="00545AAC"/>
    <w:rsid w:val="00546712"/>
    <w:rsid w:val="00546F11"/>
    <w:rsid w:val="00553B06"/>
    <w:rsid w:val="0055528D"/>
    <w:rsid w:val="005553E8"/>
    <w:rsid w:val="0055569F"/>
    <w:rsid w:val="00556042"/>
    <w:rsid w:val="00556EBE"/>
    <w:rsid w:val="005600C8"/>
    <w:rsid w:val="005609F1"/>
    <w:rsid w:val="00560B61"/>
    <w:rsid w:val="0056179D"/>
    <w:rsid w:val="005619B8"/>
    <w:rsid w:val="00561EB0"/>
    <w:rsid w:val="00562A85"/>
    <w:rsid w:val="00564172"/>
    <w:rsid w:val="0056484F"/>
    <w:rsid w:val="005658AB"/>
    <w:rsid w:val="00565DDF"/>
    <w:rsid w:val="00565F3D"/>
    <w:rsid w:val="0057017C"/>
    <w:rsid w:val="00570427"/>
    <w:rsid w:val="0057043D"/>
    <w:rsid w:val="00572F06"/>
    <w:rsid w:val="00574129"/>
    <w:rsid w:val="00574869"/>
    <w:rsid w:val="00576BF9"/>
    <w:rsid w:val="00576C0B"/>
    <w:rsid w:val="0058011A"/>
    <w:rsid w:val="00580345"/>
    <w:rsid w:val="00580C07"/>
    <w:rsid w:val="00581E66"/>
    <w:rsid w:val="005822EF"/>
    <w:rsid w:val="00582E76"/>
    <w:rsid w:val="005831C9"/>
    <w:rsid w:val="0058348E"/>
    <w:rsid w:val="00583939"/>
    <w:rsid w:val="00583C23"/>
    <w:rsid w:val="005843DF"/>
    <w:rsid w:val="0058611F"/>
    <w:rsid w:val="00586ED2"/>
    <w:rsid w:val="00587A17"/>
    <w:rsid w:val="00587ACC"/>
    <w:rsid w:val="00587D95"/>
    <w:rsid w:val="00591422"/>
    <w:rsid w:val="00592E01"/>
    <w:rsid w:val="00595247"/>
    <w:rsid w:val="005977FC"/>
    <w:rsid w:val="00597865"/>
    <w:rsid w:val="005A1792"/>
    <w:rsid w:val="005A195B"/>
    <w:rsid w:val="005A53C4"/>
    <w:rsid w:val="005A60D6"/>
    <w:rsid w:val="005A6A23"/>
    <w:rsid w:val="005B3BA9"/>
    <w:rsid w:val="005B58B5"/>
    <w:rsid w:val="005B5F15"/>
    <w:rsid w:val="005B69B4"/>
    <w:rsid w:val="005B72D6"/>
    <w:rsid w:val="005C041D"/>
    <w:rsid w:val="005C0DCA"/>
    <w:rsid w:val="005C3198"/>
    <w:rsid w:val="005C3A80"/>
    <w:rsid w:val="005C4110"/>
    <w:rsid w:val="005C7212"/>
    <w:rsid w:val="005C72B8"/>
    <w:rsid w:val="005C7C2E"/>
    <w:rsid w:val="005C7E3E"/>
    <w:rsid w:val="005D079A"/>
    <w:rsid w:val="005D10FE"/>
    <w:rsid w:val="005D1195"/>
    <w:rsid w:val="005D1629"/>
    <w:rsid w:val="005D1AB9"/>
    <w:rsid w:val="005D27E8"/>
    <w:rsid w:val="005D6977"/>
    <w:rsid w:val="005E053D"/>
    <w:rsid w:val="005E1A28"/>
    <w:rsid w:val="005E2436"/>
    <w:rsid w:val="005E25ED"/>
    <w:rsid w:val="005E2C40"/>
    <w:rsid w:val="005E39D7"/>
    <w:rsid w:val="005E64E2"/>
    <w:rsid w:val="005E7163"/>
    <w:rsid w:val="005E7D0A"/>
    <w:rsid w:val="005F040B"/>
    <w:rsid w:val="005F0A7F"/>
    <w:rsid w:val="005F425B"/>
    <w:rsid w:val="005F4EB1"/>
    <w:rsid w:val="005F52CD"/>
    <w:rsid w:val="005F67AD"/>
    <w:rsid w:val="005F6D66"/>
    <w:rsid w:val="005F6EC9"/>
    <w:rsid w:val="005F77DA"/>
    <w:rsid w:val="005F78BE"/>
    <w:rsid w:val="005F7E0D"/>
    <w:rsid w:val="00601DF2"/>
    <w:rsid w:val="006029AA"/>
    <w:rsid w:val="006042AF"/>
    <w:rsid w:val="006056AB"/>
    <w:rsid w:val="006056E7"/>
    <w:rsid w:val="006067E4"/>
    <w:rsid w:val="006102D0"/>
    <w:rsid w:val="0061071E"/>
    <w:rsid w:val="00610C2A"/>
    <w:rsid w:val="00612A94"/>
    <w:rsid w:val="00612D84"/>
    <w:rsid w:val="0061398B"/>
    <w:rsid w:val="00621D44"/>
    <w:rsid w:val="00621ED2"/>
    <w:rsid w:val="006221CD"/>
    <w:rsid w:val="006224CB"/>
    <w:rsid w:val="006228DA"/>
    <w:rsid w:val="006228F7"/>
    <w:rsid w:val="0062299E"/>
    <w:rsid w:val="00623310"/>
    <w:rsid w:val="006244B6"/>
    <w:rsid w:val="006252C7"/>
    <w:rsid w:val="00625939"/>
    <w:rsid w:val="00625E3C"/>
    <w:rsid w:val="00626A4D"/>
    <w:rsid w:val="0063006D"/>
    <w:rsid w:val="006307DA"/>
    <w:rsid w:val="00630856"/>
    <w:rsid w:val="0063139E"/>
    <w:rsid w:val="006331AC"/>
    <w:rsid w:val="00633566"/>
    <w:rsid w:val="00633D9C"/>
    <w:rsid w:val="0063425C"/>
    <w:rsid w:val="006342B8"/>
    <w:rsid w:val="006342BB"/>
    <w:rsid w:val="00634715"/>
    <w:rsid w:val="00634A9C"/>
    <w:rsid w:val="00640F86"/>
    <w:rsid w:val="0064550A"/>
    <w:rsid w:val="0064588A"/>
    <w:rsid w:val="00645AAA"/>
    <w:rsid w:val="00646364"/>
    <w:rsid w:val="00647AF4"/>
    <w:rsid w:val="006502DA"/>
    <w:rsid w:val="00651895"/>
    <w:rsid w:val="006543C0"/>
    <w:rsid w:val="00654B56"/>
    <w:rsid w:val="00655098"/>
    <w:rsid w:val="00655CFC"/>
    <w:rsid w:val="00655D5A"/>
    <w:rsid w:val="00656B4D"/>
    <w:rsid w:val="0065730F"/>
    <w:rsid w:val="006573DD"/>
    <w:rsid w:val="006578BB"/>
    <w:rsid w:val="00660144"/>
    <w:rsid w:val="0066018D"/>
    <w:rsid w:val="006602D4"/>
    <w:rsid w:val="00661B4E"/>
    <w:rsid w:val="006634D8"/>
    <w:rsid w:val="00665390"/>
    <w:rsid w:val="00666331"/>
    <w:rsid w:val="00666CAF"/>
    <w:rsid w:val="00667883"/>
    <w:rsid w:val="00670062"/>
    <w:rsid w:val="00671625"/>
    <w:rsid w:val="006716DD"/>
    <w:rsid w:val="00671823"/>
    <w:rsid w:val="00671C16"/>
    <w:rsid w:val="0067224E"/>
    <w:rsid w:val="00672F63"/>
    <w:rsid w:val="00673453"/>
    <w:rsid w:val="006735C3"/>
    <w:rsid w:val="00673BAF"/>
    <w:rsid w:val="006740B5"/>
    <w:rsid w:val="006742C3"/>
    <w:rsid w:val="006803A1"/>
    <w:rsid w:val="0068286F"/>
    <w:rsid w:val="00683F82"/>
    <w:rsid w:val="00684065"/>
    <w:rsid w:val="00685331"/>
    <w:rsid w:val="00686425"/>
    <w:rsid w:val="00686469"/>
    <w:rsid w:val="0068669F"/>
    <w:rsid w:val="00687C9F"/>
    <w:rsid w:val="00690431"/>
    <w:rsid w:val="00692260"/>
    <w:rsid w:val="006932FB"/>
    <w:rsid w:val="00697003"/>
    <w:rsid w:val="006A0104"/>
    <w:rsid w:val="006A1FC0"/>
    <w:rsid w:val="006A5C7C"/>
    <w:rsid w:val="006A5CB9"/>
    <w:rsid w:val="006B063A"/>
    <w:rsid w:val="006B0E67"/>
    <w:rsid w:val="006B32FE"/>
    <w:rsid w:val="006B3824"/>
    <w:rsid w:val="006B40B6"/>
    <w:rsid w:val="006B6C70"/>
    <w:rsid w:val="006B7EE3"/>
    <w:rsid w:val="006C1CFD"/>
    <w:rsid w:val="006C1FC2"/>
    <w:rsid w:val="006C2BB6"/>
    <w:rsid w:val="006C3C74"/>
    <w:rsid w:val="006C5F99"/>
    <w:rsid w:val="006C623D"/>
    <w:rsid w:val="006D0757"/>
    <w:rsid w:val="006D1269"/>
    <w:rsid w:val="006D2468"/>
    <w:rsid w:val="006D497E"/>
    <w:rsid w:val="006E1C02"/>
    <w:rsid w:val="006E1F1E"/>
    <w:rsid w:val="006E6000"/>
    <w:rsid w:val="006E70F5"/>
    <w:rsid w:val="006E758F"/>
    <w:rsid w:val="006F16F8"/>
    <w:rsid w:val="00700FEC"/>
    <w:rsid w:val="007014EE"/>
    <w:rsid w:val="0070278C"/>
    <w:rsid w:val="00703915"/>
    <w:rsid w:val="007051E7"/>
    <w:rsid w:val="0070623D"/>
    <w:rsid w:val="00711EB2"/>
    <w:rsid w:val="00712B5D"/>
    <w:rsid w:val="007134E1"/>
    <w:rsid w:val="007145BF"/>
    <w:rsid w:val="00714A55"/>
    <w:rsid w:val="00714FC4"/>
    <w:rsid w:val="00716458"/>
    <w:rsid w:val="0072246D"/>
    <w:rsid w:val="00723908"/>
    <w:rsid w:val="0072403A"/>
    <w:rsid w:val="007251CA"/>
    <w:rsid w:val="007257E1"/>
    <w:rsid w:val="00727C9E"/>
    <w:rsid w:val="00730225"/>
    <w:rsid w:val="00730EB3"/>
    <w:rsid w:val="0073251D"/>
    <w:rsid w:val="007334D5"/>
    <w:rsid w:val="00733F2B"/>
    <w:rsid w:val="0073511D"/>
    <w:rsid w:val="00735259"/>
    <w:rsid w:val="00735C93"/>
    <w:rsid w:val="00737929"/>
    <w:rsid w:val="00737AE3"/>
    <w:rsid w:val="00742471"/>
    <w:rsid w:val="0074270A"/>
    <w:rsid w:val="007430FB"/>
    <w:rsid w:val="00743857"/>
    <w:rsid w:val="007447AB"/>
    <w:rsid w:val="007450BE"/>
    <w:rsid w:val="00745B23"/>
    <w:rsid w:val="007507CD"/>
    <w:rsid w:val="00750E09"/>
    <w:rsid w:val="0075127A"/>
    <w:rsid w:val="00752131"/>
    <w:rsid w:val="00752382"/>
    <w:rsid w:val="00753892"/>
    <w:rsid w:val="0075529E"/>
    <w:rsid w:val="00755C94"/>
    <w:rsid w:val="00756365"/>
    <w:rsid w:val="00756BBD"/>
    <w:rsid w:val="0075705D"/>
    <w:rsid w:val="00757781"/>
    <w:rsid w:val="007601AE"/>
    <w:rsid w:val="00760578"/>
    <w:rsid w:val="007611F3"/>
    <w:rsid w:val="00761D6E"/>
    <w:rsid w:val="0076240B"/>
    <w:rsid w:val="00762907"/>
    <w:rsid w:val="0076371B"/>
    <w:rsid w:val="00764284"/>
    <w:rsid w:val="007663EA"/>
    <w:rsid w:val="00766977"/>
    <w:rsid w:val="00766B97"/>
    <w:rsid w:val="007672D2"/>
    <w:rsid w:val="007678F6"/>
    <w:rsid w:val="00772E57"/>
    <w:rsid w:val="00774AE6"/>
    <w:rsid w:val="00774F4B"/>
    <w:rsid w:val="007752A7"/>
    <w:rsid w:val="00775D0B"/>
    <w:rsid w:val="00776C15"/>
    <w:rsid w:val="00776F50"/>
    <w:rsid w:val="0078023D"/>
    <w:rsid w:val="0078332D"/>
    <w:rsid w:val="007850E9"/>
    <w:rsid w:val="00790579"/>
    <w:rsid w:val="00790FA1"/>
    <w:rsid w:val="00791835"/>
    <w:rsid w:val="0079210A"/>
    <w:rsid w:val="00792E00"/>
    <w:rsid w:val="00793F0A"/>
    <w:rsid w:val="00794A61"/>
    <w:rsid w:val="007952FB"/>
    <w:rsid w:val="00796388"/>
    <w:rsid w:val="007972C4"/>
    <w:rsid w:val="00797CD7"/>
    <w:rsid w:val="00797D38"/>
    <w:rsid w:val="007A047B"/>
    <w:rsid w:val="007A1C8E"/>
    <w:rsid w:val="007A271F"/>
    <w:rsid w:val="007A377A"/>
    <w:rsid w:val="007A450B"/>
    <w:rsid w:val="007A5B3D"/>
    <w:rsid w:val="007B0ED0"/>
    <w:rsid w:val="007B10E2"/>
    <w:rsid w:val="007B221E"/>
    <w:rsid w:val="007B2224"/>
    <w:rsid w:val="007B2272"/>
    <w:rsid w:val="007B4047"/>
    <w:rsid w:val="007B4212"/>
    <w:rsid w:val="007B47D0"/>
    <w:rsid w:val="007B5EB4"/>
    <w:rsid w:val="007B6A9C"/>
    <w:rsid w:val="007C00A3"/>
    <w:rsid w:val="007C11F9"/>
    <w:rsid w:val="007C1F4D"/>
    <w:rsid w:val="007C23CA"/>
    <w:rsid w:val="007C2590"/>
    <w:rsid w:val="007C2D0B"/>
    <w:rsid w:val="007C3955"/>
    <w:rsid w:val="007C3BF9"/>
    <w:rsid w:val="007C4AE1"/>
    <w:rsid w:val="007C599A"/>
    <w:rsid w:val="007C5DCF"/>
    <w:rsid w:val="007C5F82"/>
    <w:rsid w:val="007C62B1"/>
    <w:rsid w:val="007C787B"/>
    <w:rsid w:val="007D1B38"/>
    <w:rsid w:val="007D1CBE"/>
    <w:rsid w:val="007D2507"/>
    <w:rsid w:val="007D27C4"/>
    <w:rsid w:val="007D294A"/>
    <w:rsid w:val="007D311D"/>
    <w:rsid w:val="007D3E8C"/>
    <w:rsid w:val="007D43B3"/>
    <w:rsid w:val="007D43D4"/>
    <w:rsid w:val="007D4EAA"/>
    <w:rsid w:val="007D5463"/>
    <w:rsid w:val="007D5AF4"/>
    <w:rsid w:val="007D6C21"/>
    <w:rsid w:val="007D7D85"/>
    <w:rsid w:val="007E161C"/>
    <w:rsid w:val="007E49F2"/>
    <w:rsid w:val="007E67AF"/>
    <w:rsid w:val="007E7078"/>
    <w:rsid w:val="007E74B5"/>
    <w:rsid w:val="007E7DB1"/>
    <w:rsid w:val="007F030F"/>
    <w:rsid w:val="007F2DD6"/>
    <w:rsid w:val="007F3FBE"/>
    <w:rsid w:val="007F4757"/>
    <w:rsid w:val="007F52FD"/>
    <w:rsid w:val="007F6466"/>
    <w:rsid w:val="007F663E"/>
    <w:rsid w:val="007F7115"/>
    <w:rsid w:val="00800B15"/>
    <w:rsid w:val="00801376"/>
    <w:rsid w:val="00801507"/>
    <w:rsid w:val="008024F7"/>
    <w:rsid w:val="00802A5D"/>
    <w:rsid w:val="008031F4"/>
    <w:rsid w:val="00803B18"/>
    <w:rsid w:val="008044C7"/>
    <w:rsid w:val="00810224"/>
    <w:rsid w:val="0081127F"/>
    <w:rsid w:val="00811970"/>
    <w:rsid w:val="00812AA6"/>
    <w:rsid w:val="00812C99"/>
    <w:rsid w:val="00813507"/>
    <w:rsid w:val="00813936"/>
    <w:rsid w:val="00813D39"/>
    <w:rsid w:val="0081499B"/>
    <w:rsid w:val="0081613F"/>
    <w:rsid w:val="00816231"/>
    <w:rsid w:val="00822080"/>
    <w:rsid w:val="00822E3A"/>
    <w:rsid w:val="00823DD6"/>
    <w:rsid w:val="00825E49"/>
    <w:rsid w:val="00827667"/>
    <w:rsid w:val="00830D86"/>
    <w:rsid w:val="00832D3F"/>
    <w:rsid w:val="0083300F"/>
    <w:rsid w:val="00834552"/>
    <w:rsid w:val="00835008"/>
    <w:rsid w:val="008403BC"/>
    <w:rsid w:val="00840A0A"/>
    <w:rsid w:val="00840FC6"/>
    <w:rsid w:val="00843C9C"/>
    <w:rsid w:val="00845C92"/>
    <w:rsid w:val="0084655A"/>
    <w:rsid w:val="00846950"/>
    <w:rsid w:val="00846969"/>
    <w:rsid w:val="00846B31"/>
    <w:rsid w:val="00852383"/>
    <w:rsid w:val="00853816"/>
    <w:rsid w:val="00853F4E"/>
    <w:rsid w:val="00860167"/>
    <w:rsid w:val="00860D7D"/>
    <w:rsid w:val="0086106E"/>
    <w:rsid w:val="0086143B"/>
    <w:rsid w:val="00862FAB"/>
    <w:rsid w:val="00864066"/>
    <w:rsid w:val="00864C12"/>
    <w:rsid w:val="00864F83"/>
    <w:rsid w:val="008717FF"/>
    <w:rsid w:val="008719DB"/>
    <w:rsid w:val="00871E78"/>
    <w:rsid w:val="00872555"/>
    <w:rsid w:val="00873AFF"/>
    <w:rsid w:val="008743F5"/>
    <w:rsid w:val="00875623"/>
    <w:rsid w:val="00875B1E"/>
    <w:rsid w:val="0087786F"/>
    <w:rsid w:val="00877EDA"/>
    <w:rsid w:val="00881EB7"/>
    <w:rsid w:val="00885719"/>
    <w:rsid w:val="00885973"/>
    <w:rsid w:val="00885CBD"/>
    <w:rsid w:val="00886814"/>
    <w:rsid w:val="00886EC5"/>
    <w:rsid w:val="0088706A"/>
    <w:rsid w:val="008903BB"/>
    <w:rsid w:val="008905E0"/>
    <w:rsid w:val="00891DF4"/>
    <w:rsid w:val="008935EC"/>
    <w:rsid w:val="00894E90"/>
    <w:rsid w:val="00896300"/>
    <w:rsid w:val="00896AEF"/>
    <w:rsid w:val="00896F50"/>
    <w:rsid w:val="00897545"/>
    <w:rsid w:val="00897606"/>
    <w:rsid w:val="008A1EFC"/>
    <w:rsid w:val="008A3369"/>
    <w:rsid w:val="008A33D8"/>
    <w:rsid w:val="008A3ADE"/>
    <w:rsid w:val="008A408B"/>
    <w:rsid w:val="008A42AC"/>
    <w:rsid w:val="008A4BB2"/>
    <w:rsid w:val="008A5B6B"/>
    <w:rsid w:val="008A71D1"/>
    <w:rsid w:val="008B37C1"/>
    <w:rsid w:val="008B3ADE"/>
    <w:rsid w:val="008B40F2"/>
    <w:rsid w:val="008B4308"/>
    <w:rsid w:val="008B44EB"/>
    <w:rsid w:val="008B464A"/>
    <w:rsid w:val="008B5582"/>
    <w:rsid w:val="008C3558"/>
    <w:rsid w:val="008C420C"/>
    <w:rsid w:val="008C43CF"/>
    <w:rsid w:val="008C483E"/>
    <w:rsid w:val="008C4D21"/>
    <w:rsid w:val="008C594C"/>
    <w:rsid w:val="008C771F"/>
    <w:rsid w:val="008C7A19"/>
    <w:rsid w:val="008C7DC8"/>
    <w:rsid w:val="008D2D61"/>
    <w:rsid w:val="008D408A"/>
    <w:rsid w:val="008D42EB"/>
    <w:rsid w:val="008D4AA7"/>
    <w:rsid w:val="008D6323"/>
    <w:rsid w:val="008E0C69"/>
    <w:rsid w:val="008E0C74"/>
    <w:rsid w:val="008E27DA"/>
    <w:rsid w:val="008E2B54"/>
    <w:rsid w:val="008E2CC8"/>
    <w:rsid w:val="008E3907"/>
    <w:rsid w:val="008E42DA"/>
    <w:rsid w:val="008E4BB2"/>
    <w:rsid w:val="008E5383"/>
    <w:rsid w:val="008E6CEA"/>
    <w:rsid w:val="008F013B"/>
    <w:rsid w:val="008F1CBB"/>
    <w:rsid w:val="008F2F34"/>
    <w:rsid w:val="008F33F4"/>
    <w:rsid w:val="008F5A53"/>
    <w:rsid w:val="008F5BE0"/>
    <w:rsid w:val="008F5FE3"/>
    <w:rsid w:val="008F734D"/>
    <w:rsid w:val="008F79F4"/>
    <w:rsid w:val="00900582"/>
    <w:rsid w:val="00900B99"/>
    <w:rsid w:val="00901EF0"/>
    <w:rsid w:val="00902738"/>
    <w:rsid w:val="00902973"/>
    <w:rsid w:val="00904E32"/>
    <w:rsid w:val="00906F34"/>
    <w:rsid w:val="0090775E"/>
    <w:rsid w:val="0091148F"/>
    <w:rsid w:val="00913507"/>
    <w:rsid w:val="00914259"/>
    <w:rsid w:val="0091457E"/>
    <w:rsid w:val="0091493A"/>
    <w:rsid w:val="00914C41"/>
    <w:rsid w:val="00916764"/>
    <w:rsid w:val="00916BCE"/>
    <w:rsid w:val="00920877"/>
    <w:rsid w:val="00921369"/>
    <w:rsid w:val="00921A44"/>
    <w:rsid w:val="0092215B"/>
    <w:rsid w:val="00923AC1"/>
    <w:rsid w:val="009300D6"/>
    <w:rsid w:val="009315BC"/>
    <w:rsid w:val="00932807"/>
    <w:rsid w:val="00933A54"/>
    <w:rsid w:val="00934ED6"/>
    <w:rsid w:val="00936185"/>
    <w:rsid w:val="00936EC9"/>
    <w:rsid w:val="009375C1"/>
    <w:rsid w:val="00937911"/>
    <w:rsid w:val="0094076E"/>
    <w:rsid w:val="00940821"/>
    <w:rsid w:val="00940E7F"/>
    <w:rsid w:val="00941622"/>
    <w:rsid w:val="00942E76"/>
    <w:rsid w:val="00945979"/>
    <w:rsid w:val="009464BF"/>
    <w:rsid w:val="00946623"/>
    <w:rsid w:val="0095106E"/>
    <w:rsid w:val="00953404"/>
    <w:rsid w:val="00953490"/>
    <w:rsid w:val="00953A32"/>
    <w:rsid w:val="00953B37"/>
    <w:rsid w:val="009540A0"/>
    <w:rsid w:val="00954A44"/>
    <w:rsid w:val="00955906"/>
    <w:rsid w:val="009565B3"/>
    <w:rsid w:val="00957062"/>
    <w:rsid w:val="009612A8"/>
    <w:rsid w:val="00961800"/>
    <w:rsid w:val="00962E1D"/>
    <w:rsid w:val="00967430"/>
    <w:rsid w:val="00971A15"/>
    <w:rsid w:val="00973058"/>
    <w:rsid w:val="00973231"/>
    <w:rsid w:val="0097334F"/>
    <w:rsid w:val="00973436"/>
    <w:rsid w:val="0097563E"/>
    <w:rsid w:val="00981D74"/>
    <w:rsid w:val="00982082"/>
    <w:rsid w:val="00982DAF"/>
    <w:rsid w:val="00983A3D"/>
    <w:rsid w:val="009873D1"/>
    <w:rsid w:val="00990F4F"/>
    <w:rsid w:val="009913C4"/>
    <w:rsid w:val="00991F67"/>
    <w:rsid w:val="009924A2"/>
    <w:rsid w:val="00992C7B"/>
    <w:rsid w:val="0099305B"/>
    <w:rsid w:val="009934A4"/>
    <w:rsid w:val="009945FC"/>
    <w:rsid w:val="0099473E"/>
    <w:rsid w:val="009951ED"/>
    <w:rsid w:val="009A27F7"/>
    <w:rsid w:val="009A2D07"/>
    <w:rsid w:val="009A36AE"/>
    <w:rsid w:val="009A390A"/>
    <w:rsid w:val="009A3E00"/>
    <w:rsid w:val="009A5366"/>
    <w:rsid w:val="009A6651"/>
    <w:rsid w:val="009A798C"/>
    <w:rsid w:val="009A7B60"/>
    <w:rsid w:val="009B016B"/>
    <w:rsid w:val="009B03F7"/>
    <w:rsid w:val="009B13B8"/>
    <w:rsid w:val="009B27B2"/>
    <w:rsid w:val="009B3FBA"/>
    <w:rsid w:val="009B41CF"/>
    <w:rsid w:val="009B46EB"/>
    <w:rsid w:val="009B4C1C"/>
    <w:rsid w:val="009B4F03"/>
    <w:rsid w:val="009B550B"/>
    <w:rsid w:val="009B6C28"/>
    <w:rsid w:val="009B78E6"/>
    <w:rsid w:val="009C00E7"/>
    <w:rsid w:val="009C0969"/>
    <w:rsid w:val="009C108F"/>
    <w:rsid w:val="009C1606"/>
    <w:rsid w:val="009C2F64"/>
    <w:rsid w:val="009C4EB7"/>
    <w:rsid w:val="009C569B"/>
    <w:rsid w:val="009C654B"/>
    <w:rsid w:val="009C71A3"/>
    <w:rsid w:val="009C7328"/>
    <w:rsid w:val="009C7715"/>
    <w:rsid w:val="009C7960"/>
    <w:rsid w:val="009D03B7"/>
    <w:rsid w:val="009D3B5C"/>
    <w:rsid w:val="009D547E"/>
    <w:rsid w:val="009D5650"/>
    <w:rsid w:val="009D5EAA"/>
    <w:rsid w:val="009D67E9"/>
    <w:rsid w:val="009E031A"/>
    <w:rsid w:val="009E0E73"/>
    <w:rsid w:val="009E5B35"/>
    <w:rsid w:val="009E78A9"/>
    <w:rsid w:val="009F0151"/>
    <w:rsid w:val="009F0C3B"/>
    <w:rsid w:val="009F35E2"/>
    <w:rsid w:val="009F3F88"/>
    <w:rsid w:val="009F44D7"/>
    <w:rsid w:val="009F4CA7"/>
    <w:rsid w:val="009F6387"/>
    <w:rsid w:val="009F6392"/>
    <w:rsid w:val="00A003FC"/>
    <w:rsid w:val="00A01E9E"/>
    <w:rsid w:val="00A02BE3"/>
    <w:rsid w:val="00A02FCA"/>
    <w:rsid w:val="00A03E0B"/>
    <w:rsid w:val="00A04504"/>
    <w:rsid w:val="00A04F58"/>
    <w:rsid w:val="00A0624E"/>
    <w:rsid w:val="00A067EF"/>
    <w:rsid w:val="00A13F60"/>
    <w:rsid w:val="00A1469A"/>
    <w:rsid w:val="00A14F8C"/>
    <w:rsid w:val="00A16AB0"/>
    <w:rsid w:val="00A17898"/>
    <w:rsid w:val="00A20D45"/>
    <w:rsid w:val="00A21165"/>
    <w:rsid w:val="00A21B53"/>
    <w:rsid w:val="00A2312E"/>
    <w:rsid w:val="00A2401A"/>
    <w:rsid w:val="00A2407F"/>
    <w:rsid w:val="00A301F0"/>
    <w:rsid w:val="00A306C0"/>
    <w:rsid w:val="00A31E14"/>
    <w:rsid w:val="00A32560"/>
    <w:rsid w:val="00A32609"/>
    <w:rsid w:val="00A33307"/>
    <w:rsid w:val="00A33F06"/>
    <w:rsid w:val="00A34C6C"/>
    <w:rsid w:val="00A353DB"/>
    <w:rsid w:val="00A35889"/>
    <w:rsid w:val="00A35C70"/>
    <w:rsid w:val="00A37562"/>
    <w:rsid w:val="00A41117"/>
    <w:rsid w:val="00A4379A"/>
    <w:rsid w:val="00A43811"/>
    <w:rsid w:val="00A44D30"/>
    <w:rsid w:val="00A4508B"/>
    <w:rsid w:val="00A451A7"/>
    <w:rsid w:val="00A4597B"/>
    <w:rsid w:val="00A53A5F"/>
    <w:rsid w:val="00A54C55"/>
    <w:rsid w:val="00A561C7"/>
    <w:rsid w:val="00A60A78"/>
    <w:rsid w:val="00A63EAB"/>
    <w:rsid w:val="00A63FA2"/>
    <w:rsid w:val="00A64F48"/>
    <w:rsid w:val="00A6515F"/>
    <w:rsid w:val="00A67578"/>
    <w:rsid w:val="00A70A00"/>
    <w:rsid w:val="00A71289"/>
    <w:rsid w:val="00A71E85"/>
    <w:rsid w:val="00A72B33"/>
    <w:rsid w:val="00A745B8"/>
    <w:rsid w:val="00A74715"/>
    <w:rsid w:val="00A75D4A"/>
    <w:rsid w:val="00A8060C"/>
    <w:rsid w:val="00A82927"/>
    <w:rsid w:val="00A83A49"/>
    <w:rsid w:val="00A849D9"/>
    <w:rsid w:val="00A85877"/>
    <w:rsid w:val="00A90F92"/>
    <w:rsid w:val="00A91465"/>
    <w:rsid w:val="00A923BD"/>
    <w:rsid w:val="00A92FC2"/>
    <w:rsid w:val="00A93573"/>
    <w:rsid w:val="00A93807"/>
    <w:rsid w:val="00A94506"/>
    <w:rsid w:val="00A95737"/>
    <w:rsid w:val="00A95D5C"/>
    <w:rsid w:val="00A969C3"/>
    <w:rsid w:val="00A9739C"/>
    <w:rsid w:val="00AA163D"/>
    <w:rsid w:val="00AA1BC7"/>
    <w:rsid w:val="00AA2E40"/>
    <w:rsid w:val="00AA31E8"/>
    <w:rsid w:val="00AA34E6"/>
    <w:rsid w:val="00AA3D1E"/>
    <w:rsid w:val="00AA4B39"/>
    <w:rsid w:val="00AA6AD1"/>
    <w:rsid w:val="00AA6BE2"/>
    <w:rsid w:val="00AA7433"/>
    <w:rsid w:val="00AB13A0"/>
    <w:rsid w:val="00AB2D90"/>
    <w:rsid w:val="00AB3BE0"/>
    <w:rsid w:val="00AB514C"/>
    <w:rsid w:val="00AB5D34"/>
    <w:rsid w:val="00AB7FFE"/>
    <w:rsid w:val="00AC3489"/>
    <w:rsid w:val="00AC49AA"/>
    <w:rsid w:val="00AC5B5E"/>
    <w:rsid w:val="00AC5E65"/>
    <w:rsid w:val="00AC7E18"/>
    <w:rsid w:val="00AC7F8D"/>
    <w:rsid w:val="00AD0C0A"/>
    <w:rsid w:val="00AD0E89"/>
    <w:rsid w:val="00AD25C6"/>
    <w:rsid w:val="00AD2E54"/>
    <w:rsid w:val="00AD3864"/>
    <w:rsid w:val="00AD3ABB"/>
    <w:rsid w:val="00AD3D84"/>
    <w:rsid w:val="00AD5FB4"/>
    <w:rsid w:val="00AD671A"/>
    <w:rsid w:val="00AE148E"/>
    <w:rsid w:val="00AE1D96"/>
    <w:rsid w:val="00AE58AF"/>
    <w:rsid w:val="00AE7088"/>
    <w:rsid w:val="00AE71E1"/>
    <w:rsid w:val="00AF0198"/>
    <w:rsid w:val="00AF03AD"/>
    <w:rsid w:val="00AF0B01"/>
    <w:rsid w:val="00AF1246"/>
    <w:rsid w:val="00AF19AF"/>
    <w:rsid w:val="00AF325A"/>
    <w:rsid w:val="00AF35B0"/>
    <w:rsid w:val="00AF3D48"/>
    <w:rsid w:val="00AF4BAB"/>
    <w:rsid w:val="00AF6AB6"/>
    <w:rsid w:val="00AF7330"/>
    <w:rsid w:val="00B00163"/>
    <w:rsid w:val="00B01372"/>
    <w:rsid w:val="00B01415"/>
    <w:rsid w:val="00B02D65"/>
    <w:rsid w:val="00B03B65"/>
    <w:rsid w:val="00B047CC"/>
    <w:rsid w:val="00B04D62"/>
    <w:rsid w:val="00B100B4"/>
    <w:rsid w:val="00B11525"/>
    <w:rsid w:val="00B11BD2"/>
    <w:rsid w:val="00B1212B"/>
    <w:rsid w:val="00B123E5"/>
    <w:rsid w:val="00B12B19"/>
    <w:rsid w:val="00B1330F"/>
    <w:rsid w:val="00B24641"/>
    <w:rsid w:val="00B24762"/>
    <w:rsid w:val="00B250ED"/>
    <w:rsid w:val="00B2777E"/>
    <w:rsid w:val="00B27A9F"/>
    <w:rsid w:val="00B31B60"/>
    <w:rsid w:val="00B323D3"/>
    <w:rsid w:val="00B33010"/>
    <w:rsid w:val="00B34D8C"/>
    <w:rsid w:val="00B3739F"/>
    <w:rsid w:val="00B405FD"/>
    <w:rsid w:val="00B41481"/>
    <w:rsid w:val="00B427B1"/>
    <w:rsid w:val="00B42DF2"/>
    <w:rsid w:val="00B42FE5"/>
    <w:rsid w:val="00B4319E"/>
    <w:rsid w:val="00B456C0"/>
    <w:rsid w:val="00B468AD"/>
    <w:rsid w:val="00B47E9A"/>
    <w:rsid w:val="00B51187"/>
    <w:rsid w:val="00B51E1F"/>
    <w:rsid w:val="00B529C3"/>
    <w:rsid w:val="00B52F26"/>
    <w:rsid w:val="00B53B77"/>
    <w:rsid w:val="00B57BA2"/>
    <w:rsid w:val="00B616DE"/>
    <w:rsid w:val="00B61DF8"/>
    <w:rsid w:val="00B61F36"/>
    <w:rsid w:val="00B65805"/>
    <w:rsid w:val="00B67714"/>
    <w:rsid w:val="00B677E0"/>
    <w:rsid w:val="00B7316E"/>
    <w:rsid w:val="00B73AE4"/>
    <w:rsid w:val="00B74692"/>
    <w:rsid w:val="00B75475"/>
    <w:rsid w:val="00B77CDA"/>
    <w:rsid w:val="00B806E1"/>
    <w:rsid w:val="00B815FA"/>
    <w:rsid w:val="00B84B1A"/>
    <w:rsid w:val="00B84F0C"/>
    <w:rsid w:val="00B87110"/>
    <w:rsid w:val="00B91A92"/>
    <w:rsid w:val="00B91E3D"/>
    <w:rsid w:val="00B94276"/>
    <w:rsid w:val="00B953CA"/>
    <w:rsid w:val="00B95FEF"/>
    <w:rsid w:val="00B976D6"/>
    <w:rsid w:val="00BA2221"/>
    <w:rsid w:val="00BA27E1"/>
    <w:rsid w:val="00BA46AE"/>
    <w:rsid w:val="00BA58DC"/>
    <w:rsid w:val="00BA5A45"/>
    <w:rsid w:val="00BA60B7"/>
    <w:rsid w:val="00BB0685"/>
    <w:rsid w:val="00BB06A1"/>
    <w:rsid w:val="00BB194F"/>
    <w:rsid w:val="00BB2432"/>
    <w:rsid w:val="00BB39D5"/>
    <w:rsid w:val="00BB4B76"/>
    <w:rsid w:val="00BB5EC2"/>
    <w:rsid w:val="00BB6289"/>
    <w:rsid w:val="00BB6809"/>
    <w:rsid w:val="00BB73CF"/>
    <w:rsid w:val="00BB79E1"/>
    <w:rsid w:val="00BC02AA"/>
    <w:rsid w:val="00BC0438"/>
    <w:rsid w:val="00BC1D88"/>
    <w:rsid w:val="00BC2B4F"/>
    <w:rsid w:val="00BC2E2D"/>
    <w:rsid w:val="00BC36C2"/>
    <w:rsid w:val="00BC411F"/>
    <w:rsid w:val="00BC4B1A"/>
    <w:rsid w:val="00BC63EE"/>
    <w:rsid w:val="00BC640A"/>
    <w:rsid w:val="00BD146D"/>
    <w:rsid w:val="00BD14F2"/>
    <w:rsid w:val="00BD22C6"/>
    <w:rsid w:val="00BD2C78"/>
    <w:rsid w:val="00BD41D7"/>
    <w:rsid w:val="00BD4A3E"/>
    <w:rsid w:val="00BD5466"/>
    <w:rsid w:val="00BD5BCD"/>
    <w:rsid w:val="00BD6423"/>
    <w:rsid w:val="00BD6D4E"/>
    <w:rsid w:val="00BD70A1"/>
    <w:rsid w:val="00BE1BD0"/>
    <w:rsid w:val="00BE4B7D"/>
    <w:rsid w:val="00BE5E41"/>
    <w:rsid w:val="00BE6219"/>
    <w:rsid w:val="00BE6403"/>
    <w:rsid w:val="00BF04D5"/>
    <w:rsid w:val="00BF148D"/>
    <w:rsid w:val="00BF2024"/>
    <w:rsid w:val="00BF2608"/>
    <w:rsid w:val="00BF5693"/>
    <w:rsid w:val="00C00630"/>
    <w:rsid w:val="00C00773"/>
    <w:rsid w:val="00C06088"/>
    <w:rsid w:val="00C0611D"/>
    <w:rsid w:val="00C0767F"/>
    <w:rsid w:val="00C1097C"/>
    <w:rsid w:val="00C1486C"/>
    <w:rsid w:val="00C14E12"/>
    <w:rsid w:val="00C16CCA"/>
    <w:rsid w:val="00C17591"/>
    <w:rsid w:val="00C21335"/>
    <w:rsid w:val="00C2381F"/>
    <w:rsid w:val="00C250D2"/>
    <w:rsid w:val="00C260A4"/>
    <w:rsid w:val="00C33669"/>
    <w:rsid w:val="00C3440F"/>
    <w:rsid w:val="00C3490D"/>
    <w:rsid w:val="00C35652"/>
    <w:rsid w:val="00C358E0"/>
    <w:rsid w:val="00C40203"/>
    <w:rsid w:val="00C415E3"/>
    <w:rsid w:val="00C41B0C"/>
    <w:rsid w:val="00C41C5F"/>
    <w:rsid w:val="00C429CA"/>
    <w:rsid w:val="00C43051"/>
    <w:rsid w:val="00C45591"/>
    <w:rsid w:val="00C455AC"/>
    <w:rsid w:val="00C46BBA"/>
    <w:rsid w:val="00C47A82"/>
    <w:rsid w:val="00C51644"/>
    <w:rsid w:val="00C52A03"/>
    <w:rsid w:val="00C53260"/>
    <w:rsid w:val="00C53C61"/>
    <w:rsid w:val="00C540D5"/>
    <w:rsid w:val="00C560DB"/>
    <w:rsid w:val="00C57048"/>
    <w:rsid w:val="00C575D3"/>
    <w:rsid w:val="00C60BB3"/>
    <w:rsid w:val="00C615E3"/>
    <w:rsid w:val="00C63F4B"/>
    <w:rsid w:val="00C640EE"/>
    <w:rsid w:val="00C665C8"/>
    <w:rsid w:val="00C67B62"/>
    <w:rsid w:val="00C70511"/>
    <w:rsid w:val="00C72AE8"/>
    <w:rsid w:val="00C740C8"/>
    <w:rsid w:val="00C74595"/>
    <w:rsid w:val="00C74A25"/>
    <w:rsid w:val="00C74B6F"/>
    <w:rsid w:val="00C756A2"/>
    <w:rsid w:val="00C76E97"/>
    <w:rsid w:val="00C80E3C"/>
    <w:rsid w:val="00C81482"/>
    <w:rsid w:val="00C819FF"/>
    <w:rsid w:val="00C81A14"/>
    <w:rsid w:val="00C845D1"/>
    <w:rsid w:val="00C84DB4"/>
    <w:rsid w:val="00C871FE"/>
    <w:rsid w:val="00C90EDB"/>
    <w:rsid w:val="00C91B4D"/>
    <w:rsid w:val="00C92C3D"/>
    <w:rsid w:val="00C95A89"/>
    <w:rsid w:val="00C95D0A"/>
    <w:rsid w:val="00C973E4"/>
    <w:rsid w:val="00C97BC7"/>
    <w:rsid w:val="00CA03FB"/>
    <w:rsid w:val="00CA0A09"/>
    <w:rsid w:val="00CA0A99"/>
    <w:rsid w:val="00CA260D"/>
    <w:rsid w:val="00CA2E54"/>
    <w:rsid w:val="00CA5B65"/>
    <w:rsid w:val="00CA72E7"/>
    <w:rsid w:val="00CB0017"/>
    <w:rsid w:val="00CB15CB"/>
    <w:rsid w:val="00CB1AF4"/>
    <w:rsid w:val="00CB24E5"/>
    <w:rsid w:val="00CB3837"/>
    <w:rsid w:val="00CB41D4"/>
    <w:rsid w:val="00CB7C0B"/>
    <w:rsid w:val="00CC01BF"/>
    <w:rsid w:val="00CC12DB"/>
    <w:rsid w:val="00CC2DBB"/>
    <w:rsid w:val="00CC2EAB"/>
    <w:rsid w:val="00CC7316"/>
    <w:rsid w:val="00CD0C77"/>
    <w:rsid w:val="00CD3999"/>
    <w:rsid w:val="00CD5585"/>
    <w:rsid w:val="00CD5726"/>
    <w:rsid w:val="00CD74D6"/>
    <w:rsid w:val="00CE02F3"/>
    <w:rsid w:val="00CE06F1"/>
    <w:rsid w:val="00CE198F"/>
    <w:rsid w:val="00CE2B44"/>
    <w:rsid w:val="00CE319A"/>
    <w:rsid w:val="00CE325E"/>
    <w:rsid w:val="00CE32FA"/>
    <w:rsid w:val="00CF1B82"/>
    <w:rsid w:val="00CF1FEB"/>
    <w:rsid w:val="00CF31FA"/>
    <w:rsid w:val="00CF45ED"/>
    <w:rsid w:val="00D00722"/>
    <w:rsid w:val="00D007EA"/>
    <w:rsid w:val="00D0290D"/>
    <w:rsid w:val="00D04883"/>
    <w:rsid w:val="00D050B8"/>
    <w:rsid w:val="00D05555"/>
    <w:rsid w:val="00D061B0"/>
    <w:rsid w:val="00D06435"/>
    <w:rsid w:val="00D07276"/>
    <w:rsid w:val="00D12D09"/>
    <w:rsid w:val="00D138B4"/>
    <w:rsid w:val="00D13BDB"/>
    <w:rsid w:val="00D13C5E"/>
    <w:rsid w:val="00D146E4"/>
    <w:rsid w:val="00D17BE1"/>
    <w:rsid w:val="00D214F2"/>
    <w:rsid w:val="00D22BCF"/>
    <w:rsid w:val="00D230D1"/>
    <w:rsid w:val="00D23DC1"/>
    <w:rsid w:val="00D24827"/>
    <w:rsid w:val="00D25477"/>
    <w:rsid w:val="00D258B5"/>
    <w:rsid w:val="00D27381"/>
    <w:rsid w:val="00D32E12"/>
    <w:rsid w:val="00D3396B"/>
    <w:rsid w:val="00D33C0C"/>
    <w:rsid w:val="00D34EBD"/>
    <w:rsid w:val="00D35835"/>
    <w:rsid w:val="00D37380"/>
    <w:rsid w:val="00D42451"/>
    <w:rsid w:val="00D42A56"/>
    <w:rsid w:val="00D44582"/>
    <w:rsid w:val="00D45BA8"/>
    <w:rsid w:val="00D46B0B"/>
    <w:rsid w:val="00D50A18"/>
    <w:rsid w:val="00D50B61"/>
    <w:rsid w:val="00D50E6F"/>
    <w:rsid w:val="00D5206C"/>
    <w:rsid w:val="00D526A1"/>
    <w:rsid w:val="00D53AFE"/>
    <w:rsid w:val="00D554F8"/>
    <w:rsid w:val="00D576EA"/>
    <w:rsid w:val="00D6119B"/>
    <w:rsid w:val="00D62F1C"/>
    <w:rsid w:val="00D62F7A"/>
    <w:rsid w:val="00D63016"/>
    <w:rsid w:val="00D648B4"/>
    <w:rsid w:val="00D651CE"/>
    <w:rsid w:val="00D65623"/>
    <w:rsid w:val="00D6582F"/>
    <w:rsid w:val="00D70517"/>
    <w:rsid w:val="00D727C3"/>
    <w:rsid w:val="00D72CE0"/>
    <w:rsid w:val="00D74B3E"/>
    <w:rsid w:val="00D752B2"/>
    <w:rsid w:val="00D769D3"/>
    <w:rsid w:val="00D777DC"/>
    <w:rsid w:val="00D82D30"/>
    <w:rsid w:val="00D876BC"/>
    <w:rsid w:val="00D90109"/>
    <w:rsid w:val="00D9079C"/>
    <w:rsid w:val="00D90C97"/>
    <w:rsid w:val="00D90D62"/>
    <w:rsid w:val="00D9100F"/>
    <w:rsid w:val="00D9357D"/>
    <w:rsid w:val="00D93841"/>
    <w:rsid w:val="00D94461"/>
    <w:rsid w:val="00D96E90"/>
    <w:rsid w:val="00D976E2"/>
    <w:rsid w:val="00DA027A"/>
    <w:rsid w:val="00DA1120"/>
    <w:rsid w:val="00DA3738"/>
    <w:rsid w:val="00DA38F9"/>
    <w:rsid w:val="00DA45B0"/>
    <w:rsid w:val="00DA59A4"/>
    <w:rsid w:val="00DB2DD1"/>
    <w:rsid w:val="00DB52A0"/>
    <w:rsid w:val="00DB68DC"/>
    <w:rsid w:val="00DC0B60"/>
    <w:rsid w:val="00DC1E99"/>
    <w:rsid w:val="00DC2303"/>
    <w:rsid w:val="00DC311B"/>
    <w:rsid w:val="00DC344D"/>
    <w:rsid w:val="00DC35B5"/>
    <w:rsid w:val="00DC38A4"/>
    <w:rsid w:val="00DC514C"/>
    <w:rsid w:val="00DC58B6"/>
    <w:rsid w:val="00DC723B"/>
    <w:rsid w:val="00DC7E55"/>
    <w:rsid w:val="00DD06B7"/>
    <w:rsid w:val="00DD0C0E"/>
    <w:rsid w:val="00DD1B8C"/>
    <w:rsid w:val="00DD2266"/>
    <w:rsid w:val="00DD3130"/>
    <w:rsid w:val="00DD4CF1"/>
    <w:rsid w:val="00DD7CF2"/>
    <w:rsid w:val="00DE0E93"/>
    <w:rsid w:val="00DE11DE"/>
    <w:rsid w:val="00DE1766"/>
    <w:rsid w:val="00DE30F3"/>
    <w:rsid w:val="00DE4F5D"/>
    <w:rsid w:val="00DE5355"/>
    <w:rsid w:val="00DE5581"/>
    <w:rsid w:val="00DE6A96"/>
    <w:rsid w:val="00DE7CC0"/>
    <w:rsid w:val="00DF0E57"/>
    <w:rsid w:val="00DF1278"/>
    <w:rsid w:val="00DF718E"/>
    <w:rsid w:val="00DF79CD"/>
    <w:rsid w:val="00E00A8A"/>
    <w:rsid w:val="00E02139"/>
    <w:rsid w:val="00E053BE"/>
    <w:rsid w:val="00E06033"/>
    <w:rsid w:val="00E06D12"/>
    <w:rsid w:val="00E0736B"/>
    <w:rsid w:val="00E10023"/>
    <w:rsid w:val="00E103F7"/>
    <w:rsid w:val="00E121D9"/>
    <w:rsid w:val="00E1263D"/>
    <w:rsid w:val="00E12E6E"/>
    <w:rsid w:val="00E13C07"/>
    <w:rsid w:val="00E14D1B"/>
    <w:rsid w:val="00E16AE8"/>
    <w:rsid w:val="00E20666"/>
    <w:rsid w:val="00E23778"/>
    <w:rsid w:val="00E239B5"/>
    <w:rsid w:val="00E23B07"/>
    <w:rsid w:val="00E249CF"/>
    <w:rsid w:val="00E24F67"/>
    <w:rsid w:val="00E26799"/>
    <w:rsid w:val="00E27364"/>
    <w:rsid w:val="00E27699"/>
    <w:rsid w:val="00E27A9A"/>
    <w:rsid w:val="00E32815"/>
    <w:rsid w:val="00E32FC6"/>
    <w:rsid w:val="00E33278"/>
    <w:rsid w:val="00E34E4C"/>
    <w:rsid w:val="00E35803"/>
    <w:rsid w:val="00E35A4F"/>
    <w:rsid w:val="00E36F6D"/>
    <w:rsid w:val="00E4023C"/>
    <w:rsid w:val="00E405D7"/>
    <w:rsid w:val="00E41CDF"/>
    <w:rsid w:val="00E4290B"/>
    <w:rsid w:val="00E429D2"/>
    <w:rsid w:val="00E42DEF"/>
    <w:rsid w:val="00E44178"/>
    <w:rsid w:val="00E52056"/>
    <w:rsid w:val="00E52067"/>
    <w:rsid w:val="00E52645"/>
    <w:rsid w:val="00E556D3"/>
    <w:rsid w:val="00E5665F"/>
    <w:rsid w:val="00E57ABB"/>
    <w:rsid w:val="00E60243"/>
    <w:rsid w:val="00E6270F"/>
    <w:rsid w:val="00E637C2"/>
    <w:rsid w:val="00E641CD"/>
    <w:rsid w:val="00E64995"/>
    <w:rsid w:val="00E64BDD"/>
    <w:rsid w:val="00E679F1"/>
    <w:rsid w:val="00E67B26"/>
    <w:rsid w:val="00E70C75"/>
    <w:rsid w:val="00E7124B"/>
    <w:rsid w:val="00E72EBD"/>
    <w:rsid w:val="00E73100"/>
    <w:rsid w:val="00E74018"/>
    <w:rsid w:val="00E74641"/>
    <w:rsid w:val="00E76647"/>
    <w:rsid w:val="00E77B6D"/>
    <w:rsid w:val="00E77D51"/>
    <w:rsid w:val="00E81E71"/>
    <w:rsid w:val="00E83636"/>
    <w:rsid w:val="00E85965"/>
    <w:rsid w:val="00E85EAE"/>
    <w:rsid w:val="00E867D7"/>
    <w:rsid w:val="00E87E47"/>
    <w:rsid w:val="00E90D10"/>
    <w:rsid w:val="00E923A0"/>
    <w:rsid w:val="00E94AE4"/>
    <w:rsid w:val="00E951CC"/>
    <w:rsid w:val="00E96B00"/>
    <w:rsid w:val="00E97802"/>
    <w:rsid w:val="00E97C15"/>
    <w:rsid w:val="00EA06E4"/>
    <w:rsid w:val="00EA1A33"/>
    <w:rsid w:val="00EA48CC"/>
    <w:rsid w:val="00EA6141"/>
    <w:rsid w:val="00EB623A"/>
    <w:rsid w:val="00EB719F"/>
    <w:rsid w:val="00EB7C41"/>
    <w:rsid w:val="00EC08F4"/>
    <w:rsid w:val="00EC2A00"/>
    <w:rsid w:val="00EC4AA5"/>
    <w:rsid w:val="00EC78FE"/>
    <w:rsid w:val="00ED0E71"/>
    <w:rsid w:val="00ED0FBC"/>
    <w:rsid w:val="00ED1A7D"/>
    <w:rsid w:val="00ED271C"/>
    <w:rsid w:val="00ED497B"/>
    <w:rsid w:val="00EE0713"/>
    <w:rsid w:val="00EE197F"/>
    <w:rsid w:val="00EE2750"/>
    <w:rsid w:val="00EE5D5A"/>
    <w:rsid w:val="00EE699A"/>
    <w:rsid w:val="00EF09E1"/>
    <w:rsid w:val="00EF43FD"/>
    <w:rsid w:val="00EF58BE"/>
    <w:rsid w:val="00EF6D7D"/>
    <w:rsid w:val="00EF722F"/>
    <w:rsid w:val="00F02AF3"/>
    <w:rsid w:val="00F03FCB"/>
    <w:rsid w:val="00F04B7F"/>
    <w:rsid w:val="00F04F6D"/>
    <w:rsid w:val="00F05D7B"/>
    <w:rsid w:val="00F06F1F"/>
    <w:rsid w:val="00F07588"/>
    <w:rsid w:val="00F077EC"/>
    <w:rsid w:val="00F1186B"/>
    <w:rsid w:val="00F15D8F"/>
    <w:rsid w:val="00F16138"/>
    <w:rsid w:val="00F165E2"/>
    <w:rsid w:val="00F17172"/>
    <w:rsid w:val="00F21308"/>
    <w:rsid w:val="00F21C1C"/>
    <w:rsid w:val="00F21E86"/>
    <w:rsid w:val="00F22649"/>
    <w:rsid w:val="00F22F3D"/>
    <w:rsid w:val="00F23F6F"/>
    <w:rsid w:val="00F248A6"/>
    <w:rsid w:val="00F27664"/>
    <w:rsid w:val="00F30286"/>
    <w:rsid w:val="00F30674"/>
    <w:rsid w:val="00F308B4"/>
    <w:rsid w:val="00F3174A"/>
    <w:rsid w:val="00F341B1"/>
    <w:rsid w:val="00F34850"/>
    <w:rsid w:val="00F36917"/>
    <w:rsid w:val="00F37E93"/>
    <w:rsid w:val="00F40157"/>
    <w:rsid w:val="00F410E4"/>
    <w:rsid w:val="00F4171B"/>
    <w:rsid w:val="00F44ABF"/>
    <w:rsid w:val="00F46B97"/>
    <w:rsid w:val="00F46FAB"/>
    <w:rsid w:val="00F502AF"/>
    <w:rsid w:val="00F511D1"/>
    <w:rsid w:val="00F51E68"/>
    <w:rsid w:val="00F52041"/>
    <w:rsid w:val="00F54F00"/>
    <w:rsid w:val="00F571A0"/>
    <w:rsid w:val="00F57A1F"/>
    <w:rsid w:val="00F57FE1"/>
    <w:rsid w:val="00F646C4"/>
    <w:rsid w:val="00F64A11"/>
    <w:rsid w:val="00F65224"/>
    <w:rsid w:val="00F67234"/>
    <w:rsid w:val="00F67C32"/>
    <w:rsid w:val="00F70AF9"/>
    <w:rsid w:val="00F720F4"/>
    <w:rsid w:val="00F721AE"/>
    <w:rsid w:val="00F7269E"/>
    <w:rsid w:val="00F738AC"/>
    <w:rsid w:val="00F75EFD"/>
    <w:rsid w:val="00F7640D"/>
    <w:rsid w:val="00F7672F"/>
    <w:rsid w:val="00F804B2"/>
    <w:rsid w:val="00F82F63"/>
    <w:rsid w:val="00F83304"/>
    <w:rsid w:val="00F83880"/>
    <w:rsid w:val="00F85E94"/>
    <w:rsid w:val="00F8645E"/>
    <w:rsid w:val="00F87773"/>
    <w:rsid w:val="00F90BFD"/>
    <w:rsid w:val="00F91AA8"/>
    <w:rsid w:val="00F91CCC"/>
    <w:rsid w:val="00F926B3"/>
    <w:rsid w:val="00F92E6A"/>
    <w:rsid w:val="00F940A1"/>
    <w:rsid w:val="00F95064"/>
    <w:rsid w:val="00F96A32"/>
    <w:rsid w:val="00F96D9F"/>
    <w:rsid w:val="00FA0034"/>
    <w:rsid w:val="00FA26FD"/>
    <w:rsid w:val="00FA2A61"/>
    <w:rsid w:val="00FA3B29"/>
    <w:rsid w:val="00FA4F7B"/>
    <w:rsid w:val="00FA508B"/>
    <w:rsid w:val="00FA6A2A"/>
    <w:rsid w:val="00FA6E5F"/>
    <w:rsid w:val="00FA7012"/>
    <w:rsid w:val="00FA760F"/>
    <w:rsid w:val="00FA7845"/>
    <w:rsid w:val="00FA7A0F"/>
    <w:rsid w:val="00FB007F"/>
    <w:rsid w:val="00FB0519"/>
    <w:rsid w:val="00FB127D"/>
    <w:rsid w:val="00FB49B4"/>
    <w:rsid w:val="00FB4AEE"/>
    <w:rsid w:val="00FB4F9B"/>
    <w:rsid w:val="00FC0485"/>
    <w:rsid w:val="00FC07DE"/>
    <w:rsid w:val="00FC2238"/>
    <w:rsid w:val="00FC3ABB"/>
    <w:rsid w:val="00FC587E"/>
    <w:rsid w:val="00FC780D"/>
    <w:rsid w:val="00FD0F1E"/>
    <w:rsid w:val="00FD1002"/>
    <w:rsid w:val="00FD16F3"/>
    <w:rsid w:val="00FD2FA3"/>
    <w:rsid w:val="00FD4051"/>
    <w:rsid w:val="00FD44D2"/>
    <w:rsid w:val="00FD451F"/>
    <w:rsid w:val="00FD4710"/>
    <w:rsid w:val="00FD48DC"/>
    <w:rsid w:val="00FD5A10"/>
    <w:rsid w:val="00FD66F2"/>
    <w:rsid w:val="00FD69D1"/>
    <w:rsid w:val="00FD74A4"/>
    <w:rsid w:val="00FE0B4A"/>
    <w:rsid w:val="00FE0DBE"/>
    <w:rsid w:val="00FE1C57"/>
    <w:rsid w:val="00FE2D23"/>
    <w:rsid w:val="00FE355D"/>
    <w:rsid w:val="00FE48CA"/>
    <w:rsid w:val="00FE4EF2"/>
    <w:rsid w:val="00FE5FD1"/>
    <w:rsid w:val="00FE65D2"/>
    <w:rsid w:val="00FF05C8"/>
    <w:rsid w:val="00FF19D8"/>
    <w:rsid w:val="00FF2384"/>
    <w:rsid w:val="00FF2924"/>
    <w:rsid w:val="00FF337E"/>
    <w:rsid w:val="00FF46B6"/>
    <w:rsid w:val="00FF4C54"/>
    <w:rsid w:val="00FF6200"/>
    <w:rsid w:val="00FF7174"/>
    <w:rsid w:val="00FF7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E5BEE"/>
    <w:pPr>
      <w:spacing w:before="120"/>
    </w:pPr>
    <w:rPr>
      <w:rFonts w:ascii="Arial" w:hAnsi="Arial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56C0"/>
    <w:pPr>
      <w:keepNext/>
      <w:keepLines/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b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456C0"/>
    <w:pPr>
      <w:spacing w:before="240" w:after="12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1456C0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9"/>
    <w:qFormat/>
    <w:rsid w:val="001456C0"/>
    <w:pPr>
      <w:tabs>
        <w:tab w:val="num" w:pos="864"/>
      </w:tabs>
      <w:ind w:left="864" w:hanging="864"/>
      <w:outlineLvl w:val="3"/>
    </w:pPr>
  </w:style>
  <w:style w:type="paragraph" w:styleId="Heading5">
    <w:name w:val="heading 5"/>
    <w:basedOn w:val="Heading2"/>
    <w:next w:val="Normal"/>
    <w:link w:val="Heading5Char"/>
    <w:uiPriority w:val="99"/>
    <w:qFormat/>
    <w:rsid w:val="001456C0"/>
    <w:pPr>
      <w:tabs>
        <w:tab w:val="num" w:pos="1008"/>
      </w:tabs>
      <w:ind w:left="1008" w:hanging="1008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1456C0"/>
    <w:p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eading3"/>
    <w:next w:val="Normal"/>
    <w:link w:val="Heading7Char"/>
    <w:uiPriority w:val="99"/>
    <w:qFormat/>
    <w:rsid w:val="001456C0"/>
    <w:pPr>
      <w:tabs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1456C0"/>
    <w:pPr>
      <w:tabs>
        <w:tab w:val="num" w:pos="1440"/>
      </w:tabs>
      <w:ind w:left="1440" w:hanging="1440"/>
      <w:outlineLvl w:val="7"/>
    </w:pPr>
  </w:style>
  <w:style w:type="paragraph" w:styleId="Heading9">
    <w:name w:val="heading 9"/>
    <w:basedOn w:val="Heading1"/>
    <w:next w:val="Normal"/>
    <w:link w:val="Heading9Char"/>
    <w:uiPriority w:val="99"/>
    <w:qFormat/>
    <w:rsid w:val="001456C0"/>
    <w:pPr>
      <w:tabs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7224E"/>
    <w:rPr>
      <w:rFonts w:ascii="Cambria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7224E"/>
    <w:rPr>
      <w:rFonts w:ascii="Cambria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7224E"/>
    <w:rPr>
      <w:rFonts w:ascii="Cambria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7224E"/>
    <w:rPr>
      <w:rFonts w:ascii="Arial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7224E"/>
    <w:rPr>
      <w:rFonts w:ascii="Arial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7224E"/>
    <w:rPr>
      <w:rFonts w:ascii="Arial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7224E"/>
    <w:rPr>
      <w:rFonts w:ascii="Arial" w:hAnsi="Arial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67224E"/>
    <w:rPr>
      <w:rFonts w:ascii="Arial" w:hAnsi="Arial" w:cs="Times New Roman"/>
      <w:b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67224E"/>
    <w:rPr>
      <w:rFonts w:ascii="Arial" w:hAnsi="Arial" w:cs="Times New Roman"/>
      <w:b/>
      <w:sz w:val="20"/>
      <w:szCs w:val="20"/>
      <w:lang w:val="en-GB"/>
    </w:rPr>
  </w:style>
  <w:style w:type="paragraph" w:customStyle="1" w:styleId="ZA">
    <w:name w:val="ZA"/>
    <w:uiPriority w:val="99"/>
    <w:rsid w:val="00582E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/>
    </w:rPr>
  </w:style>
  <w:style w:type="paragraph" w:customStyle="1" w:styleId="ZB">
    <w:name w:val="ZB"/>
    <w:uiPriority w:val="99"/>
    <w:rsid w:val="00582E76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582E76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7224E"/>
    <w:rPr>
      <w:rFonts w:ascii="Arial" w:hAnsi="Arial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rsid w:val="00582E7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7224E"/>
    <w:rPr>
      <w:rFonts w:ascii="Arial" w:hAnsi="Arial" w:cs="Times New Roman"/>
      <w:sz w:val="20"/>
      <w:szCs w:val="20"/>
      <w:lang w:val="en-GB" w:eastAsia="ja-JP"/>
    </w:rPr>
  </w:style>
  <w:style w:type="paragraph" w:customStyle="1" w:styleId="ZC">
    <w:name w:val="ZC"/>
    <w:uiPriority w:val="99"/>
    <w:rsid w:val="00582E7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K">
    <w:name w:val="ZK"/>
    <w:uiPriority w:val="99"/>
    <w:rsid w:val="00582E7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T">
    <w:name w:val="ZT"/>
    <w:uiPriority w:val="99"/>
    <w:rsid w:val="00582E76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szCs w:val="20"/>
      <w:lang w:val="en-GB"/>
    </w:rPr>
  </w:style>
  <w:style w:type="paragraph" w:customStyle="1" w:styleId="ZU">
    <w:name w:val="ZU"/>
    <w:uiPriority w:val="99"/>
    <w:rsid w:val="00582E76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sz w:val="20"/>
      <w:szCs w:val="20"/>
      <w:lang w:val="en-GB"/>
    </w:rPr>
  </w:style>
  <w:style w:type="paragraph" w:styleId="TOC1">
    <w:name w:val="toc 1"/>
    <w:basedOn w:val="Normal"/>
    <w:uiPriority w:val="99"/>
    <w:semiHidden/>
    <w:rsid w:val="00582E76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lang w:eastAsia="en-US"/>
    </w:rPr>
  </w:style>
  <w:style w:type="paragraph" w:styleId="Index2">
    <w:name w:val="index 2"/>
    <w:basedOn w:val="Index1"/>
    <w:uiPriority w:val="99"/>
    <w:semiHidden/>
    <w:rsid w:val="00582E76"/>
    <w:pPr>
      <w:ind w:left="284"/>
    </w:pPr>
  </w:style>
  <w:style w:type="paragraph" w:styleId="Index1">
    <w:name w:val="index 1"/>
    <w:basedOn w:val="Normal"/>
    <w:uiPriority w:val="99"/>
    <w:semiHidden/>
    <w:rsid w:val="00582E76"/>
    <w:pPr>
      <w:keepLines/>
    </w:pPr>
  </w:style>
  <w:style w:type="paragraph" w:styleId="TOC2">
    <w:name w:val="toc 2"/>
    <w:basedOn w:val="TOC1"/>
    <w:uiPriority w:val="99"/>
    <w:semiHidden/>
    <w:rsid w:val="00582E76"/>
    <w:pPr>
      <w:spacing w:before="0"/>
      <w:ind w:left="1418" w:hanging="851"/>
    </w:pPr>
  </w:style>
  <w:style w:type="paragraph" w:styleId="TOC3">
    <w:name w:val="toc 3"/>
    <w:basedOn w:val="TOC2"/>
    <w:uiPriority w:val="99"/>
    <w:semiHidden/>
    <w:rsid w:val="00582E76"/>
    <w:pPr>
      <w:ind w:firstLine="0"/>
    </w:pPr>
  </w:style>
  <w:style w:type="paragraph" w:styleId="TOC4">
    <w:name w:val="toc 4"/>
    <w:basedOn w:val="TOC2"/>
    <w:uiPriority w:val="99"/>
    <w:semiHidden/>
    <w:rsid w:val="00582E76"/>
    <w:pPr>
      <w:ind w:left="3969" w:hanging="1418"/>
    </w:pPr>
  </w:style>
  <w:style w:type="paragraph" w:styleId="TOC5">
    <w:name w:val="toc 5"/>
    <w:basedOn w:val="TOC2"/>
    <w:uiPriority w:val="99"/>
    <w:semiHidden/>
    <w:rsid w:val="00582E76"/>
    <w:pPr>
      <w:ind w:left="5670" w:hanging="1701"/>
    </w:pPr>
  </w:style>
  <w:style w:type="paragraph" w:styleId="TOC6">
    <w:name w:val="toc 6"/>
    <w:basedOn w:val="TOC5"/>
    <w:uiPriority w:val="99"/>
    <w:semiHidden/>
    <w:rsid w:val="00582E76"/>
  </w:style>
  <w:style w:type="paragraph" w:styleId="TOC7">
    <w:name w:val="toc 7"/>
    <w:basedOn w:val="TOC6"/>
    <w:uiPriority w:val="99"/>
    <w:semiHidden/>
    <w:rsid w:val="00582E76"/>
  </w:style>
  <w:style w:type="paragraph" w:styleId="TOC8">
    <w:name w:val="toc 8"/>
    <w:basedOn w:val="TOC1"/>
    <w:uiPriority w:val="99"/>
    <w:semiHidden/>
    <w:rsid w:val="00582E76"/>
    <w:pPr>
      <w:ind w:left="2268" w:hanging="2268"/>
    </w:pPr>
  </w:style>
  <w:style w:type="paragraph" w:styleId="TOC9">
    <w:name w:val="toc 9"/>
    <w:basedOn w:val="TOC1"/>
    <w:uiPriority w:val="99"/>
    <w:semiHidden/>
    <w:rsid w:val="00582E76"/>
    <w:pPr>
      <w:ind w:left="1134" w:hanging="1134"/>
    </w:pPr>
  </w:style>
  <w:style w:type="paragraph" w:styleId="IndexHeading">
    <w:name w:val="index heading"/>
    <w:basedOn w:val="TT"/>
    <w:uiPriority w:val="99"/>
    <w:semiHidden/>
    <w:rsid w:val="00582E76"/>
    <w:pPr>
      <w:spacing w:before="240" w:after="0"/>
    </w:pPr>
  </w:style>
  <w:style w:type="paragraph" w:customStyle="1" w:styleId="TT">
    <w:name w:val="TT"/>
    <w:basedOn w:val="Normal"/>
    <w:next w:val="Normal"/>
    <w:uiPriority w:val="99"/>
    <w:rsid w:val="00582E76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b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582E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7224E"/>
    <w:rPr>
      <w:rFonts w:ascii="Arial" w:hAnsi="Arial" w:cs="Times New Roman"/>
      <w:sz w:val="20"/>
      <w:szCs w:val="20"/>
      <w:lang w:val="en-GB" w:eastAsia="ja-JP"/>
    </w:rPr>
  </w:style>
  <w:style w:type="paragraph" w:styleId="NormalIndent">
    <w:name w:val="Normal Indent"/>
    <w:basedOn w:val="Normal"/>
    <w:next w:val="Normal"/>
    <w:uiPriority w:val="99"/>
    <w:rsid w:val="00582E76"/>
    <w:pPr>
      <w:ind w:left="567"/>
    </w:pPr>
  </w:style>
  <w:style w:type="paragraph" w:customStyle="1" w:styleId="TAH">
    <w:name w:val="TAH"/>
    <w:basedOn w:val="TAC"/>
    <w:uiPriority w:val="99"/>
    <w:rsid w:val="00582E76"/>
    <w:rPr>
      <w:b/>
    </w:rPr>
  </w:style>
  <w:style w:type="paragraph" w:customStyle="1" w:styleId="TAC">
    <w:name w:val="TAC"/>
    <w:basedOn w:val="TAJ"/>
    <w:uiPriority w:val="99"/>
    <w:rsid w:val="00582E76"/>
    <w:pPr>
      <w:jc w:val="center"/>
    </w:pPr>
  </w:style>
  <w:style w:type="paragraph" w:customStyle="1" w:styleId="TAJ">
    <w:name w:val="TAJ"/>
    <w:basedOn w:val="Normal"/>
    <w:uiPriority w:val="99"/>
    <w:rsid w:val="00582E76"/>
    <w:pPr>
      <w:keepNext/>
      <w:keepLines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NO">
    <w:name w:val="NO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lang w:eastAsia="en-US"/>
    </w:rPr>
  </w:style>
  <w:style w:type="paragraph" w:customStyle="1" w:styleId="HO">
    <w:name w:val="HO"/>
    <w:basedOn w:val="Normal"/>
    <w:uiPriority w:val="99"/>
    <w:rsid w:val="00582E76"/>
    <w:pPr>
      <w:overflowPunct w:val="0"/>
      <w:autoSpaceDE w:val="0"/>
      <w:autoSpaceDN w:val="0"/>
      <w:adjustRightInd w:val="0"/>
      <w:jc w:val="right"/>
      <w:textAlignment w:val="baseline"/>
    </w:pPr>
    <w:rPr>
      <w:b/>
      <w:lang w:eastAsia="en-US"/>
    </w:rPr>
  </w:style>
  <w:style w:type="paragraph" w:customStyle="1" w:styleId="HE">
    <w:name w:val="HE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b/>
      <w:lang w:eastAsia="en-US"/>
    </w:rPr>
  </w:style>
  <w:style w:type="paragraph" w:customStyle="1" w:styleId="EX">
    <w:name w:val="EX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lang w:eastAsia="en-US"/>
    </w:rPr>
  </w:style>
  <w:style w:type="paragraph" w:customStyle="1" w:styleId="FP">
    <w:name w:val="FP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4A38AD"/>
    <w:rPr>
      <w:rFonts w:cs="Times New Roman"/>
      <w:sz w:val="16"/>
      <w:szCs w:val="16"/>
    </w:rPr>
  </w:style>
  <w:style w:type="paragraph" w:customStyle="1" w:styleId="LD">
    <w:name w:val="LD"/>
    <w:uiPriority w:val="99"/>
    <w:rsid w:val="00582E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582E76"/>
    <w:pPr>
      <w:spacing w:after="0"/>
    </w:pPr>
  </w:style>
  <w:style w:type="paragraph" w:customStyle="1" w:styleId="EW">
    <w:name w:val="EW"/>
    <w:basedOn w:val="EX"/>
    <w:uiPriority w:val="99"/>
    <w:rsid w:val="00582E76"/>
    <w:pPr>
      <w:spacing w:after="0"/>
    </w:pPr>
  </w:style>
  <w:style w:type="paragraph" w:customStyle="1" w:styleId="B2">
    <w:name w:val="B2"/>
    <w:basedOn w:val="B1"/>
    <w:uiPriority w:val="99"/>
    <w:rsid w:val="00582E76"/>
    <w:pPr>
      <w:ind w:left="1134"/>
    </w:pPr>
  </w:style>
  <w:style w:type="paragraph" w:customStyle="1" w:styleId="B1">
    <w:name w:val="B1"/>
    <w:basedOn w:val="Normal"/>
    <w:uiPriority w:val="99"/>
    <w:rsid w:val="00582E76"/>
    <w:pPr>
      <w:overflowPunct w:val="0"/>
      <w:autoSpaceDE w:val="0"/>
      <w:autoSpaceDN w:val="0"/>
      <w:adjustRightInd w:val="0"/>
      <w:ind w:left="567" w:hanging="567"/>
      <w:textAlignment w:val="baseline"/>
    </w:pPr>
    <w:rPr>
      <w:lang w:eastAsia="en-US"/>
    </w:rPr>
  </w:style>
  <w:style w:type="paragraph" w:customStyle="1" w:styleId="B3">
    <w:name w:val="B3"/>
    <w:basedOn w:val="B1"/>
    <w:uiPriority w:val="99"/>
    <w:rsid w:val="00582E76"/>
    <w:pPr>
      <w:ind w:left="1701"/>
    </w:pPr>
  </w:style>
  <w:style w:type="paragraph" w:customStyle="1" w:styleId="B4">
    <w:name w:val="B4"/>
    <w:basedOn w:val="B1"/>
    <w:uiPriority w:val="99"/>
    <w:rsid w:val="00582E76"/>
    <w:pPr>
      <w:ind w:left="2268"/>
    </w:pPr>
  </w:style>
  <w:style w:type="paragraph" w:customStyle="1" w:styleId="B5">
    <w:name w:val="B5"/>
    <w:basedOn w:val="B1"/>
    <w:uiPriority w:val="99"/>
    <w:rsid w:val="00582E76"/>
    <w:pPr>
      <w:ind w:left="2835"/>
    </w:pPr>
  </w:style>
  <w:style w:type="paragraph" w:customStyle="1" w:styleId="EQ">
    <w:name w:val="EQ"/>
    <w:basedOn w:val="Normal"/>
    <w:next w:val="Normal"/>
    <w:uiPriority w:val="99"/>
    <w:rsid w:val="00582E76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noProof/>
      <w:lang w:eastAsia="en-US"/>
    </w:rPr>
  </w:style>
  <w:style w:type="paragraph" w:customStyle="1" w:styleId="TH">
    <w:name w:val="TH"/>
    <w:basedOn w:val="TF"/>
    <w:uiPriority w:val="99"/>
    <w:rsid w:val="00582E76"/>
    <w:pPr>
      <w:keepNext/>
    </w:pPr>
  </w:style>
  <w:style w:type="paragraph" w:customStyle="1" w:styleId="TF">
    <w:name w:val="TF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lang w:eastAsia="en-US"/>
    </w:rPr>
  </w:style>
  <w:style w:type="paragraph" w:customStyle="1" w:styleId="NF">
    <w:name w:val="NF"/>
    <w:basedOn w:val="NO"/>
    <w:uiPriority w:val="99"/>
    <w:rsid w:val="00582E76"/>
    <w:rPr>
      <w:sz w:val="18"/>
    </w:rPr>
  </w:style>
  <w:style w:type="paragraph" w:customStyle="1" w:styleId="PL">
    <w:name w:val="PL"/>
    <w:uiPriority w:val="99"/>
    <w:rsid w:val="00582E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/>
    </w:rPr>
  </w:style>
  <w:style w:type="paragraph" w:customStyle="1" w:styleId="TAR">
    <w:name w:val="TAR"/>
    <w:basedOn w:val="TAJ"/>
    <w:uiPriority w:val="99"/>
    <w:rsid w:val="00582E76"/>
    <w:pPr>
      <w:jc w:val="right"/>
    </w:pPr>
  </w:style>
  <w:style w:type="paragraph" w:customStyle="1" w:styleId="H6">
    <w:name w:val="H6"/>
    <w:basedOn w:val="Heading5"/>
    <w:next w:val="Normal"/>
    <w:uiPriority w:val="99"/>
    <w:rsid w:val="00582E76"/>
    <w:pPr>
      <w:ind w:left="1985" w:hanging="1985"/>
      <w:outlineLvl w:val="9"/>
    </w:pPr>
  </w:style>
  <w:style w:type="paragraph" w:customStyle="1" w:styleId="TAN">
    <w:name w:val="TAN"/>
    <w:basedOn w:val="TAJ"/>
    <w:uiPriority w:val="99"/>
    <w:rsid w:val="00582E76"/>
    <w:pPr>
      <w:ind w:left="1134" w:hanging="1134"/>
    </w:pPr>
  </w:style>
  <w:style w:type="paragraph" w:customStyle="1" w:styleId="TAL">
    <w:name w:val="TAL"/>
    <w:basedOn w:val="TAJ"/>
    <w:uiPriority w:val="99"/>
    <w:rsid w:val="00582E76"/>
  </w:style>
  <w:style w:type="character" w:customStyle="1" w:styleId="ZGSM">
    <w:name w:val="ZGSM"/>
    <w:uiPriority w:val="99"/>
    <w:rsid w:val="00582E76"/>
    <w:rPr>
      <w:kern w:val="0"/>
      <w:sz w:val="20"/>
    </w:rPr>
  </w:style>
  <w:style w:type="paragraph" w:styleId="CommentText">
    <w:name w:val="annotation text"/>
    <w:basedOn w:val="Normal"/>
    <w:link w:val="CommentTextChar"/>
    <w:uiPriority w:val="99"/>
    <w:semiHidden/>
    <w:rsid w:val="004A38A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7224E"/>
    <w:rPr>
      <w:rFonts w:ascii="Arial" w:hAnsi="Arial" w:cs="Times New Roman"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rsid w:val="00582E76"/>
    <w:rPr>
      <w:rFonts w:cs="Times New Roman"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7224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A3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224E"/>
    <w:rPr>
      <w:rFonts w:cs="Times New Roman"/>
      <w:sz w:val="2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rsid w:val="00BE621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7224E"/>
    <w:rPr>
      <w:rFonts w:cs="Times New Roman"/>
      <w:sz w:val="2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ED0E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7224E"/>
    <w:rPr>
      <w:rFonts w:ascii="Arial" w:hAnsi="Arial" w:cs="Times New Roman"/>
      <w:sz w:val="20"/>
      <w:szCs w:val="20"/>
      <w:lang w:val="en-GB" w:eastAsia="ja-JP"/>
    </w:rPr>
  </w:style>
  <w:style w:type="paragraph" w:customStyle="1" w:styleId="Requirement">
    <w:name w:val="Requirement"/>
    <w:basedOn w:val="BodyText"/>
    <w:uiPriority w:val="99"/>
    <w:rsid w:val="00920877"/>
    <w:pPr>
      <w:numPr>
        <w:numId w:val="7"/>
      </w:numPr>
      <w:spacing w:before="0"/>
    </w:pPr>
    <w:rPr>
      <w:rFonts w:ascii="Times New Roman" w:hAnsi="Times New Roman" w:cs="Arial"/>
      <w:lang w:eastAsia="de-DE"/>
    </w:r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920877"/>
    <w:pPr>
      <w:spacing w:before="0" w:after="160" w:line="240" w:lineRule="exact"/>
    </w:pPr>
    <w:rPr>
      <w:rFonts w:eastAsia="SimSun"/>
      <w:szCs w:val="22"/>
      <w:lang w:val="en-US" w:eastAsia="en-US"/>
    </w:rPr>
  </w:style>
  <w:style w:type="paragraph" w:customStyle="1" w:styleId="SubHead">
    <w:name w:val="SubHead"/>
    <w:basedOn w:val="Normal"/>
    <w:uiPriority w:val="99"/>
    <w:rsid w:val="00BC2E2D"/>
    <w:pPr>
      <w:keepNext/>
      <w:spacing w:after="120"/>
    </w:pPr>
    <w:rPr>
      <w:i/>
      <w:sz w:val="22"/>
      <w:szCs w:val="24"/>
      <w:lang w:val="en-US" w:eastAsia="de-DE"/>
    </w:rPr>
  </w:style>
  <w:style w:type="paragraph" w:styleId="BodyText2">
    <w:name w:val="Body Text 2"/>
    <w:basedOn w:val="Normal"/>
    <w:link w:val="BodyText2Char"/>
    <w:uiPriority w:val="99"/>
    <w:rsid w:val="00097A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7224E"/>
    <w:rPr>
      <w:rFonts w:ascii="Arial" w:hAnsi="Arial" w:cs="Times New Roman"/>
      <w:sz w:val="20"/>
      <w:szCs w:val="20"/>
      <w:lang w:val="en-GB" w:eastAsia="ja-JP"/>
    </w:rPr>
  </w:style>
  <w:style w:type="paragraph" w:customStyle="1" w:styleId="Ref">
    <w:name w:val="Ref"/>
    <w:basedOn w:val="BodyText"/>
    <w:uiPriority w:val="99"/>
    <w:rsid w:val="003F5ACE"/>
    <w:pPr>
      <w:numPr>
        <w:numId w:val="8"/>
      </w:numPr>
    </w:pPr>
    <w:rPr>
      <w:lang w:val="en-US" w:eastAsia="en-US"/>
    </w:rPr>
  </w:style>
  <w:style w:type="paragraph" w:styleId="List">
    <w:name w:val="List"/>
    <w:basedOn w:val="Normal"/>
    <w:uiPriority w:val="99"/>
    <w:rsid w:val="00091840"/>
    <w:pPr>
      <w:numPr>
        <w:numId w:val="9"/>
      </w:numPr>
      <w:spacing w:before="180"/>
    </w:pPr>
    <w:rPr>
      <w:sz w:val="22"/>
      <w:lang w:val="en-US" w:eastAsia="en-US"/>
    </w:rPr>
  </w:style>
  <w:style w:type="character" w:customStyle="1" w:styleId="ZMODIFY">
    <w:name w:val="ZMODIFY"/>
    <w:basedOn w:val="DefaultParagraphFont"/>
    <w:uiPriority w:val="99"/>
    <w:rsid w:val="00356457"/>
    <w:rPr>
      <w:rFonts w:cs="Times New Roman"/>
    </w:rPr>
  </w:style>
  <w:style w:type="character" w:customStyle="1" w:styleId="ZDONTMODIFY">
    <w:name w:val="ZDONTMODIFY"/>
    <w:basedOn w:val="DefaultParagraphFont"/>
    <w:uiPriority w:val="99"/>
    <w:rsid w:val="00737AE3"/>
    <w:rPr>
      <w:rFonts w:cs="Times New Roman"/>
    </w:rPr>
  </w:style>
  <w:style w:type="character" w:customStyle="1" w:styleId="ZREGNAME">
    <w:name w:val="ZREGNAME"/>
    <w:basedOn w:val="DefaultParagraphFont"/>
    <w:uiPriority w:val="99"/>
    <w:rsid w:val="00737AE3"/>
    <w:rPr>
      <w:rFonts w:cs="Times New Roman"/>
    </w:rPr>
  </w:style>
  <w:style w:type="paragraph" w:customStyle="1" w:styleId="FigureCaption">
    <w:name w:val="FigureCaption"/>
    <w:basedOn w:val="Normal"/>
    <w:uiPriority w:val="99"/>
    <w:rsid w:val="00B953CA"/>
    <w:pPr>
      <w:numPr>
        <w:numId w:val="11"/>
      </w:numPr>
      <w:tabs>
        <w:tab w:val="clear" w:pos="720"/>
        <w:tab w:val="num" w:pos="1276"/>
        <w:tab w:val="num" w:pos="1418"/>
      </w:tabs>
      <w:ind w:left="1417" w:hanging="1060"/>
    </w:pPr>
    <w:rPr>
      <w:b/>
      <w:lang w:eastAsia="en-US"/>
    </w:rPr>
  </w:style>
  <w:style w:type="paragraph" w:customStyle="1" w:styleId="ReqIndent">
    <w:name w:val="ReqIndent"/>
    <w:basedOn w:val="Normal"/>
    <w:uiPriority w:val="99"/>
    <w:rsid w:val="00991F67"/>
    <w:pPr>
      <w:tabs>
        <w:tab w:val="left" w:pos="284"/>
        <w:tab w:val="left" w:pos="1134"/>
      </w:tabs>
      <w:ind w:left="1134" w:hanging="1134"/>
    </w:pPr>
    <w:rPr>
      <w:lang w:eastAsia="en-US"/>
    </w:rPr>
  </w:style>
  <w:style w:type="paragraph" w:customStyle="1" w:styleId="00BodyText">
    <w:name w:val="00 BodyText"/>
    <w:basedOn w:val="Normal"/>
    <w:uiPriority w:val="99"/>
    <w:rsid w:val="006331AC"/>
    <w:pPr>
      <w:spacing w:before="0" w:after="220"/>
    </w:pPr>
    <w:rPr>
      <w:sz w:val="22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6331AC"/>
    <w:pPr>
      <w:spacing w:before="0"/>
    </w:pPr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rsid w:val="00881EB7"/>
    <w:rPr>
      <w:rFonts w:cs="Times New Roman"/>
      <w:color w:val="606420"/>
      <w:u w:val="single"/>
    </w:rPr>
  </w:style>
  <w:style w:type="paragraph" w:styleId="ListBullet">
    <w:name w:val="List Bullet"/>
    <w:basedOn w:val="List"/>
    <w:uiPriority w:val="99"/>
    <w:rsid w:val="003E5F00"/>
    <w:pPr>
      <w:spacing w:before="0" w:after="180"/>
      <w:ind w:left="568" w:hanging="284"/>
    </w:pPr>
    <w:rPr>
      <w:rFonts w:ascii="Times New Roman" w:hAnsi="Times New Roman"/>
      <w:sz w:val="20"/>
      <w:lang w:val="en-GB"/>
    </w:rPr>
  </w:style>
  <w:style w:type="paragraph" w:customStyle="1" w:styleId="Guidance">
    <w:name w:val="Guidance"/>
    <w:basedOn w:val="Normal"/>
    <w:uiPriority w:val="99"/>
    <w:rsid w:val="003E5F00"/>
    <w:pPr>
      <w:spacing w:before="0" w:after="180"/>
    </w:pPr>
    <w:rPr>
      <w:rFonts w:ascii="Times New Roman" w:hAnsi="Times New Roman"/>
      <w:i/>
      <w:color w:val="0000FF"/>
      <w:lang w:eastAsia="en-US"/>
    </w:rPr>
  </w:style>
  <w:style w:type="paragraph" w:customStyle="1" w:styleId="EditorsNote">
    <w:name w:val="Editor's Note"/>
    <w:aliases w:val="EN"/>
    <w:basedOn w:val="NO"/>
    <w:link w:val="EditorsNoteChar1"/>
    <w:uiPriority w:val="99"/>
    <w:rsid w:val="00A02BE3"/>
    <w:pPr>
      <w:overflowPunct/>
      <w:autoSpaceDE/>
      <w:autoSpaceDN/>
      <w:adjustRightInd/>
      <w:spacing w:before="0" w:after="180"/>
      <w:ind w:left="1135" w:hanging="851"/>
      <w:textAlignment w:val="auto"/>
    </w:pPr>
    <w:rPr>
      <w:rFonts w:ascii="Times New Roman" w:hAnsi="Times New Roman"/>
      <w:color w:val="FF0000"/>
    </w:rPr>
  </w:style>
  <w:style w:type="character" w:customStyle="1" w:styleId="EditorsNoteChar1">
    <w:name w:val="Editor's Note Char1"/>
    <w:aliases w:val="EN Char"/>
    <w:link w:val="EditorsNote"/>
    <w:uiPriority w:val="99"/>
    <w:locked/>
    <w:rsid w:val="002741BE"/>
    <w:rPr>
      <w:rFonts w:eastAsia="Times New Roman"/>
      <w:color w:val="FF0000"/>
      <w:lang w:val="en-GB"/>
    </w:rPr>
  </w:style>
  <w:style w:type="character" w:styleId="Strong">
    <w:name w:val="Strong"/>
    <w:basedOn w:val="DefaultParagraphFont"/>
    <w:uiPriority w:val="99"/>
    <w:qFormat/>
    <w:locked/>
    <w:rsid w:val="002B138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B138D"/>
    <w:pPr>
      <w:ind w:left="720"/>
      <w:contextualSpacing/>
    </w:pPr>
  </w:style>
  <w:style w:type="paragraph" w:customStyle="1" w:styleId="FigureTitle">
    <w:name w:val="Figure_Title"/>
    <w:basedOn w:val="Normal"/>
    <w:next w:val="Normal"/>
    <w:uiPriority w:val="99"/>
    <w:rsid w:val="0062299E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rFonts w:ascii="Times New Roman" w:hAnsi="Times New Roman"/>
      <w:b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24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4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24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4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4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2</TotalTime>
  <Pages>2</Pages>
  <Words>318</Words>
  <Characters>1815</Characters>
  <Application>Microsoft Office Outlook</Application>
  <DocSecurity>0</DocSecurity>
  <Lines>0</Lines>
  <Paragraphs>0</Paragraphs>
  <ScaleCrop>false</ScaleCrop>
  <Company>ETSI/MCC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Terry Jacobson</cp:lastModifiedBy>
  <cp:revision>2</cp:revision>
  <cp:lastPrinted>2003-09-26T15:29:00Z</cp:lastPrinted>
  <dcterms:created xsi:type="dcterms:W3CDTF">2012-01-11T21:21:00Z</dcterms:created>
  <dcterms:modified xsi:type="dcterms:W3CDTF">2012-01-11T21:21:00Z</dcterms:modified>
</cp:coreProperties>
</file>